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300E" w:rsidRDefault="000227C3">
      <w:pPr>
        <w:pStyle w:val="CRCoverPage"/>
        <w:tabs>
          <w:tab w:val="right" w:pos="9639"/>
        </w:tabs>
        <w:spacing w:after="0"/>
        <w:rPr>
          <w:b/>
          <w:i/>
          <w:noProof/>
          <w:sz w:val="28"/>
        </w:rPr>
      </w:pPr>
      <w:bookmarkStart w:id="0" w:name="_GoBack"/>
      <w:bookmarkEnd w:id="0"/>
      <w:r>
        <w:rPr>
          <w:b/>
          <w:noProof/>
          <w:sz w:val="24"/>
        </w:rPr>
        <w:t>3GPP TSG-CT WG3 Meeting #113e</w:t>
      </w:r>
      <w:r>
        <w:rPr>
          <w:b/>
          <w:i/>
          <w:noProof/>
          <w:sz w:val="28"/>
        </w:rPr>
        <w:tab/>
      </w:r>
      <w:r>
        <w:rPr>
          <w:b/>
          <w:noProof/>
          <w:sz w:val="24"/>
        </w:rPr>
        <w:t>C3-210</w:t>
      </w:r>
      <w:r w:rsidR="00BA3947">
        <w:rPr>
          <w:b/>
          <w:noProof/>
          <w:sz w:val="24"/>
        </w:rPr>
        <w:t>2</w:t>
      </w:r>
      <w:r w:rsidR="0060012A">
        <w:rPr>
          <w:b/>
          <w:noProof/>
          <w:sz w:val="24"/>
        </w:rPr>
        <w:t>94</w:t>
      </w:r>
    </w:p>
    <w:p w:rsidR="002B300E" w:rsidRDefault="000227C3">
      <w:pPr>
        <w:pStyle w:val="CRCoverPage"/>
        <w:outlineLvl w:val="0"/>
        <w:rPr>
          <w:b/>
          <w:noProof/>
          <w:sz w:val="24"/>
        </w:rPr>
      </w:pPr>
      <w:r>
        <w:rPr>
          <w:b/>
          <w:noProof/>
          <w:sz w:val="24"/>
        </w:rPr>
        <w:t>E-Meeting, 25th – 29th January 2021</w:t>
      </w:r>
      <w:r w:rsidR="0060012A" w:rsidRPr="0060012A">
        <w:rPr>
          <w:b/>
          <w:noProof/>
          <w:sz w:val="24"/>
        </w:rPr>
        <w:tab/>
      </w:r>
      <w:r w:rsidR="0060012A" w:rsidRPr="0060012A">
        <w:rPr>
          <w:b/>
          <w:noProof/>
          <w:sz w:val="24"/>
        </w:rPr>
        <w:tab/>
      </w:r>
      <w:r w:rsidR="0060012A" w:rsidRPr="0060012A">
        <w:rPr>
          <w:b/>
          <w:noProof/>
          <w:sz w:val="24"/>
        </w:rPr>
        <w:tab/>
      </w:r>
      <w:r w:rsidR="0060012A" w:rsidRPr="0060012A">
        <w:rPr>
          <w:b/>
          <w:noProof/>
          <w:sz w:val="24"/>
        </w:rPr>
        <w:tab/>
      </w:r>
      <w:r w:rsidR="0060012A" w:rsidRPr="0060012A">
        <w:rPr>
          <w:b/>
          <w:noProof/>
          <w:sz w:val="24"/>
        </w:rPr>
        <w:tab/>
      </w:r>
      <w:r w:rsidR="0060012A">
        <w:rPr>
          <w:b/>
          <w:noProof/>
          <w:sz w:val="24"/>
        </w:rPr>
        <w:tab/>
      </w:r>
      <w:r w:rsidR="0060012A">
        <w:rPr>
          <w:b/>
          <w:noProof/>
          <w:sz w:val="24"/>
        </w:rPr>
        <w:tab/>
      </w:r>
      <w:r w:rsidR="0060012A">
        <w:rPr>
          <w:b/>
          <w:noProof/>
          <w:sz w:val="24"/>
        </w:rPr>
        <w:tab/>
      </w:r>
      <w:r w:rsidR="0060012A" w:rsidRPr="0060012A">
        <w:rPr>
          <w:b/>
          <w:noProof/>
          <w:sz w:val="24"/>
        </w:rPr>
        <w:tab/>
      </w:r>
      <w:r w:rsidR="0060012A" w:rsidRPr="0060012A">
        <w:rPr>
          <w:b/>
          <w:noProof/>
          <w:sz w:val="24"/>
        </w:rPr>
        <w:tab/>
        <w:t>(Revision of C3-21022</w:t>
      </w:r>
      <w:r w:rsidR="0060012A">
        <w:rPr>
          <w:b/>
          <w:noProof/>
          <w:sz w:val="24"/>
        </w:rPr>
        <w:t>8</w:t>
      </w:r>
      <w:r w:rsidR="0060012A" w:rsidRPr="0060012A">
        <w:rPr>
          <w:b/>
          <w:noProof/>
          <w:sz w:val="24"/>
        </w:rPr>
        <w:t>)</w:t>
      </w:r>
    </w:p>
    <w:p w:rsidR="002B300E" w:rsidRDefault="002B300E">
      <w:pPr>
        <w:pStyle w:val="CRCoverPage"/>
        <w:outlineLvl w:val="0"/>
        <w:rPr>
          <w:b/>
          <w:sz w:val="24"/>
        </w:rPr>
      </w:pPr>
    </w:p>
    <w:p w:rsidR="002B300E" w:rsidRDefault="000227C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11536" w:rsidRPr="00311536">
        <w:rPr>
          <w:rFonts w:ascii="Arial" w:hAnsi="Arial" w:cs="Arial"/>
          <w:b/>
          <w:bCs/>
          <w:lang w:val="en-US"/>
        </w:rPr>
        <w:t>China Mobile Communications Group Co.,Ltd., Huawei</w:t>
      </w:r>
    </w:p>
    <w:p w:rsidR="002B300E" w:rsidRDefault="000227C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11536" w:rsidRPr="00311536">
        <w:rPr>
          <w:rFonts w:ascii="Arial" w:hAnsi="Arial" w:cs="Arial"/>
          <w:b/>
          <w:bCs/>
          <w:lang w:val="en-US"/>
        </w:rPr>
        <w:t>Naanf_AKMA_ApplicationKey_Get service operation</w:t>
      </w:r>
    </w:p>
    <w:p w:rsidR="002B300E" w:rsidRDefault="000227C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311536">
        <w:rPr>
          <w:rFonts w:ascii="Arial" w:hAnsi="Arial" w:cs="Arial"/>
          <w:b/>
          <w:bCs/>
          <w:lang w:val="en-US"/>
        </w:rPr>
        <w:t>29.535 v0.1.0</w:t>
      </w:r>
    </w:p>
    <w:p w:rsidR="002B300E" w:rsidRDefault="000227C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11536" w:rsidRPr="00311536">
        <w:rPr>
          <w:rFonts w:ascii="Arial" w:hAnsi="Arial" w:cs="Arial"/>
          <w:b/>
          <w:bCs/>
          <w:lang w:val="en-US"/>
        </w:rPr>
        <w:t>17.7</w:t>
      </w:r>
    </w:p>
    <w:p w:rsidR="002B300E" w:rsidRDefault="000227C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2B300E" w:rsidRDefault="002B300E">
      <w:pPr>
        <w:pBdr>
          <w:bottom w:val="single" w:sz="12" w:space="1" w:color="auto"/>
        </w:pBdr>
        <w:spacing w:after="120"/>
        <w:ind w:left="1985" w:hanging="1985"/>
        <w:rPr>
          <w:rFonts w:ascii="Arial" w:hAnsi="Arial" w:cs="Arial"/>
          <w:b/>
          <w:bCs/>
          <w:lang w:val="en-US"/>
        </w:rPr>
      </w:pPr>
    </w:p>
    <w:p w:rsidR="002B300E" w:rsidRDefault="000227C3">
      <w:pPr>
        <w:pStyle w:val="CRCoverPage"/>
        <w:rPr>
          <w:b/>
          <w:lang w:val="en-US"/>
        </w:rPr>
      </w:pPr>
      <w:r>
        <w:rPr>
          <w:b/>
          <w:lang w:val="en-US"/>
        </w:rPr>
        <w:t>1. Introduction</w:t>
      </w:r>
    </w:p>
    <w:p w:rsidR="002B300E" w:rsidRDefault="00311536">
      <w:pPr>
        <w:rPr>
          <w:lang w:val="en-US"/>
        </w:rPr>
      </w:pPr>
      <w:r>
        <w:rPr>
          <w:lang w:val="en-US"/>
        </w:rPr>
        <w:t xml:space="preserve">Introduce the </w:t>
      </w:r>
      <w:r w:rsidRPr="00311536">
        <w:rPr>
          <w:lang w:val="en-US"/>
        </w:rPr>
        <w:t>Naanf_AKMA_ApplicationKey_Get service operation</w:t>
      </w:r>
      <w:r>
        <w:rPr>
          <w:lang w:val="en-US"/>
        </w:rPr>
        <w:t>.</w:t>
      </w:r>
    </w:p>
    <w:p w:rsidR="002B300E" w:rsidRDefault="000227C3">
      <w:pPr>
        <w:pStyle w:val="CRCoverPage"/>
        <w:rPr>
          <w:b/>
          <w:lang w:val="en-US"/>
        </w:rPr>
      </w:pPr>
      <w:r>
        <w:rPr>
          <w:b/>
          <w:lang w:val="en-US"/>
        </w:rPr>
        <w:t>2. Reason for Change</w:t>
      </w:r>
    </w:p>
    <w:p w:rsidR="002B300E" w:rsidRDefault="00311536">
      <w:pPr>
        <w:rPr>
          <w:lang w:val="en-US"/>
        </w:rPr>
      </w:pPr>
      <w:r w:rsidRPr="00311536">
        <w:rPr>
          <w:lang w:val="en-US"/>
        </w:rPr>
        <w:t>Introduce the Naanf_AKMA_ApplicationKey_Get service operation.</w:t>
      </w:r>
    </w:p>
    <w:p w:rsidR="002B300E" w:rsidRDefault="000227C3">
      <w:pPr>
        <w:pStyle w:val="CRCoverPage"/>
        <w:rPr>
          <w:b/>
          <w:lang w:val="en-US"/>
        </w:rPr>
      </w:pPr>
      <w:r>
        <w:rPr>
          <w:b/>
          <w:lang w:val="en-US"/>
        </w:rPr>
        <w:t>3. Conclusions</w:t>
      </w:r>
    </w:p>
    <w:p w:rsidR="002B300E" w:rsidRDefault="00311536">
      <w:pPr>
        <w:rPr>
          <w:lang w:val="en-US"/>
        </w:rPr>
      </w:pPr>
      <w:r w:rsidRPr="00311536">
        <w:rPr>
          <w:lang w:val="en-US"/>
        </w:rPr>
        <w:t>Naanf_AKMA_ApplicationKey_Get service operation</w:t>
      </w:r>
    </w:p>
    <w:p w:rsidR="002B300E" w:rsidRDefault="000227C3">
      <w:pPr>
        <w:pStyle w:val="CRCoverPage"/>
        <w:rPr>
          <w:b/>
          <w:lang w:val="en-US"/>
        </w:rPr>
      </w:pPr>
      <w:r>
        <w:rPr>
          <w:b/>
          <w:lang w:val="en-US"/>
        </w:rPr>
        <w:t>4. Proposal</w:t>
      </w:r>
    </w:p>
    <w:p w:rsidR="002B300E" w:rsidRDefault="000227C3">
      <w:pPr>
        <w:rPr>
          <w:lang w:val="en-US"/>
        </w:rPr>
      </w:pPr>
      <w:r>
        <w:rPr>
          <w:lang w:val="en-US"/>
        </w:rPr>
        <w:t>It is proposed to agree the following changes to 3GPP TS</w:t>
      </w:r>
      <w:r w:rsidR="00311536" w:rsidRPr="00311536">
        <w:rPr>
          <w:lang w:val="en-US"/>
        </w:rPr>
        <w:t>29.535 v0.</w:t>
      </w:r>
      <w:r w:rsidR="00311536">
        <w:rPr>
          <w:lang w:val="en-US"/>
        </w:rPr>
        <w:t>1</w:t>
      </w:r>
      <w:r w:rsidR="00311536" w:rsidRPr="00311536">
        <w:rPr>
          <w:lang w:val="en-US"/>
        </w:rPr>
        <w:t>.0</w:t>
      </w:r>
      <w:r>
        <w:rPr>
          <w:lang w:val="en-US"/>
        </w:rPr>
        <w:t>.</w:t>
      </w:r>
    </w:p>
    <w:p w:rsidR="002B300E" w:rsidRDefault="002B300E">
      <w:pPr>
        <w:pBdr>
          <w:bottom w:val="single" w:sz="12" w:space="1" w:color="auto"/>
        </w:pBdr>
        <w:rPr>
          <w:lang w:val="en-US"/>
        </w:rPr>
      </w:pPr>
    </w:p>
    <w:p w:rsidR="002B300E" w:rsidRDefault="00022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633A3" w:rsidRDefault="00B633A3" w:rsidP="00B633A3">
      <w:pPr>
        <w:pStyle w:val="5"/>
        <w:rPr>
          <w:ins w:id="1" w:author="Huang Zhenning" w:date="2021-01-18T10:32:00Z"/>
        </w:rPr>
      </w:pPr>
      <w:bookmarkStart w:id="2" w:name="_Toc56632345"/>
      <w:bookmarkStart w:id="3" w:name="_Toc56755829"/>
      <w:r>
        <w:t>4.2.2.</w:t>
      </w:r>
      <w:del w:id="4" w:author="Huang Zhenning" w:date="2021-01-18T10:37:00Z">
        <w:r w:rsidDel="00217D5B">
          <w:delText>2</w:delText>
        </w:r>
      </w:del>
      <w:ins w:id="5" w:author="Huang Zhenning" w:date="2021-01-18T10:37:00Z">
        <w:r>
          <w:t>3</w:t>
        </w:r>
      </w:ins>
      <w:r>
        <w:t>.1</w:t>
      </w:r>
      <w:r>
        <w:tab/>
        <w:t>General</w:t>
      </w:r>
      <w:bookmarkEnd w:id="2"/>
      <w:bookmarkEnd w:id="3"/>
    </w:p>
    <w:p w:rsidR="00B633A3" w:rsidRPr="00FE472F" w:rsidRDefault="00B633A3" w:rsidP="00B633A3">
      <w:ins w:id="6" w:author="Huang Zhenning" w:date="2021-01-18T10:32:00Z">
        <w:r w:rsidRPr="00FE472F">
          <w:t xml:space="preserve">The Naanf_AKMA_ApplicationKey_Get service operation is used by an NF service consumer to </w:t>
        </w:r>
      </w:ins>
      <w:ins w:id="7" w:author="Huang Zhenning" w:date="2021-01-18T10:33:00Z">
        <w:r w:rsidRPr="00FE472F">
          <w:t xml:space="preserve">request the </w:t>
        </w:r>
      </w:ins>
      <w:ins w:id="8" w:author="Huang Zhenning" w:date="2021-01-18T10:46:00Z">
        <w:r w:rsidRPr="00CA6097">
          <w:t>AF related key material</w:t>
        </w:r>
      </w:ins>
      <w:ins w:id="9" w:author="Huang Zhenning" w:date="2021-01-18T10:33:00Z">
        <w:r w:rsidRPr="00FE472F">
          <w:t xml:space="preserve"> for the UE</w:t>
        </w:r>
      </w:ins>
      <w:ins w:id="10" w:author="Huang Zhenning" w:date="2021-01-18T10:32:00Z">
        <w:r w:rsidRPr="00FE472F">
          <w:t>.</w:t>
        </w:r>
      </w:ins>
    </w:p>
    <w:p w:rsidR="002B300E" w:rsidRDefault="00022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633A3" w:rsidRDefault="00B633A3" w:rsidP="00B633A3">
      <w:pPr>
        <w:pStyle w:val="5"/>
      </w:pPr>
      <w:bookmarkStart w:id="11" w:name="_Toc56632346"/>
      <w:bookmarkStart w:id="12" w:name="_Toc56755830"/>
      <w:r>
        <w:t>4.2.2.</w:t>
      </w:r>
      <w:del w:id="13" w:author="Huang Zhenning" w:date="2021-01-18T10:37:00Z">
        <w:r w:rsidDel="00217D5B">
          <w:delText>2</w:delText>
        </w:r>
      </w:del>
      <w:ins w:id="14" w:author="Huang Zhenning" w:date="2021-01-18T10:37:00Z">
        <w:r>
          <w:t>3</w:t>
        </w:r>
      </w:ins>
      <w:r>
        <w:t>.</w:t>
      </w:r>
      <w:del w:id="15" w:author="Huang Zhenning" w:date="2021-01-18T10:32:00Z">
        <w:r w:rsidDel="00FE472F">
          <w:delText>n</w:delText>
        </w:r>
      </w:del>
      <w:ins w:id="16" w:author="Huang Zhenning" w:date="2021-01-18T10:32:00Z">
        <w:r>
          <w:t>2</w:t>
        </w:r>
      </w:ins>
      <w:r>
        <w:tab/>
      </w:r>
      <w:ins w:id="17" w:author="Huang Zhenning" w:date="2021-01-18T10:32:00Z">
        <w:r w:rsidRPr="00FE472F">
          <w:t>AKMA Application Key request</w:t>
        </w:r>
      </w:ins>
      <w:del w:id="18" w:author="Huang Zhenning" w:date="2021-01-18T10:32:00Z">
        <w:r w:rsidDel="00FE472F">
          <w:delText xml:space="preserve">&lt;Procedure n using </w:delText>
        </w:r>
        <w:r w:rsidRPr="00C92267" w:rsidDel="00FE472F">
          <w:delText>Naanf_AKMA_ApplicationKey_Get</w:delText>
        </w:r>
        <w:r w:rsidRPr="00F31AA5" w:rsidDel="00FE472F">
          <w:delText xml:space="preserve"> service operation</w:delText>
        </w:r>
        <w:r w:rsidDel="00FE472F">
          <w:delText>&gt;</w:delText>
        </w:r>
      </w:del>
      <w:bookmarkEnd w:id="11"/>
      <w:bookmarkEnd w:id="12"/>
    </w:p>
    <w:p w:rsidR="00B633A3" w:rsidRDefault="00B633A3" w:rsidP="00B633A3">
      <w:pPr>
        <w:rPr>
          <w:ins w:id="19" w:author="Huang Zhenning" w:date="2021-01-18T10:33:00Z"/>
        </w:rPr>
      </w:pPr>
      <w:ins w:id="20" w:author="Huang Zhenning" w:date="2021-01-18T10:33:00Z">
        <w:r>
          <w:t>Figure 4.2.2.</w:t>
        </w:r>
      </w:ins>
      <w:ins w:id="21" w:author="Huang Zhenning" w:date="2021-01-18T10:37:00Z">
        <w:r>
          <w:t>3</w:t>
        </w:r>
      </w:ins>
      <w:ins w:id="22" w:author="Huang Zhenning" w:date="2021-01-18T10:33:00Z">
        <w:r>
          <w:t xml:space="preserve">.2-1 shows a scenario where the NF service consumer sends a request to the AAnF to </w:t>
        </w:r>
      </w:ins>
      <w:ins w:id="23" w:author="Huang Zhenning" w:date="2021-01-18T10:41:00Z">
        <w:r>
          <w:t xml:space="preserve">request and get </w:t>
        </w:r>
        <w:r w:rsidRPr="00217D5B">
          <w:t xml:space="preserve">the </w:t>
        </w:r>
      </w:ins>
      <w:ins w:id="24" w:author="Huang Zhenning" w:date="2021-01-18T10:46:00Z">
        <w:r w:rsidRPr="00CA6097">
          <w:t>AF related key material</w:t>
        </w:r>
      </w:ins>
      <w:ins w:id="25" w:author="Huang Zhenning" w:date="2021-01-18T10:41:00Z">
        <w:r w:rsidRPr="00217D5B">
          <w:t xml:space="preserve"> for the UE</w:t>
        </w:r>
      </w:ins>
      <w:ins w:id="26" w:author="Huang Zhenning" w:date="2021-01-18T10:33:00Z">
        <w:r>
          <w:t xml:space="preserve"> (as shown in 3GPP TS 33.535 [14]).</w:t>
        </w:r>
      </w:ins>
    </w:p>
    <w:p w:rsidR="00B633A3" w:rsidRDefault="00B633A3" w:rsidP="00B633A3">
      <w:pPr>
        <w:pStyle w:val="TH"/>
        <w:rPr>
          <w:ins w:id="27" w:author="Huang Zhenning" w:date="2021-01-18T10:33:00Z"/>
          <w:lang w:eastAsia="zh-CN"/>
        </w:rPr>
      </w:pPr>
      <w:ins w:id="28" w:author="Huang Zhenning" w:date="2021-01-18T10:33:00Z">
        <w:r>
          <w:object w:dxaOrig="9553" w:dyaOrig="3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8.4pt" o:ole="">
              <v:imagedata r:id="rId7" o:title=""/>
            </v:shape>
            <o:OLEObject Type="Embed" ProgID="Visio.Drawing.15" ShapeID="_x0000_i1025" DrawAspect="Content" ObjectID="_1673368108" r:id="rId8"/>
          </w:object>
        </w:r>
      </w:ins>
    </w:p>
    <w:p w:rsidR="00B633A3" w:rsidRDefault="00B633A3" w:rsidP="00B633A3">
      <w:pPr>
        <w:pStyle w:val="TF"/>
        <w:rPr>
          <w:ins w:id="29" w:author="Huang Zhenning" w:date="2021-01-18T10:33:00Z"/>
        </w:rPr>
      </w:pPr>
      <w:ins w:id="30" w:author="Huang Zhenning" w:date="2021-01-18T10:33:00Z">
        <w:r>
          <w:t>Figure 4.2.2.</w:t>
        </w:r>
      </w:ins>
      <w:ins w:id="31" w:author="Huang Zhenning" w:date="2021-01-18T10:37:00Z">
        <w:r>
          <w:t>3</w:t>
        </w:r>
      </w:ins>
      <w:ins w:id="32" w:author="Huang Zhenning" w:date="2021-01-18T10:33:00Z">
        <w:r>
          <w:t xml:space="preserve">.2-1: NF service consumer </w:t>
        </w:r>
      </w:ins>
      <w:ins w:id="33" w:author="Huang Zhenning2" w:date="2021-01-26T18:04:00Z">
        <w:r w:rsidR="009F7AE1" w:rsidRPr="009F7AE1">
          <w:t>retrieve AKMA Application Key information</w:t>
        </w:r>
      </w:ins>
    </w:p>
    <w:p w:rsidR="00B633A3" w:rsidRPr="00A02AB2" w:rsidRDefault="00B633A3" w:rsidP="00B633A3">
      <w:pPr>
        <w:rPr>
          <w:ins w:id="34" w:author="Huang Zhenning" w:date="2021-01-18T10:33:00Z"/>
        </w:rPr>
      </w:pPr>
      <w:ins w:id="35" w:author="Huang Zhenning" w:date="2021-01-18T10:33:00Z">
        <w:r>
          <w:lastRenderedPageBreak/>
          <w:t xml:space="preserve">The NF service consumer shall invoke the </w:t>
        </w:r>
      </w:ins>
      <w:ins w:id="36" w:author="Huang Zhenning" w:date="2021-01-18T10:48:00Z">
        <w:r w:rsidRPr="00CA6097">
          <w:t>Naanf_AKMA_ApplicationKey_Get</w:t>
        </w:r>
      </w:ins>
      <w:ins w:id="37" w:author="Huang Zhenning" w:date="2021-01-18T10:33:00Z">
        <w:r>
          <w:t xml:space="preserve"> service operation to </w:t>
        </w:r>
      </w:ins>
      <w:ins w:id="38" w:author="Huang Zhenning2" w:date="2021-01-26T18:05:00Z">
        <w:r w:rsidR="009F7AE1" w:rsidRPr="009F7AE1">
          <w:t>retrieve AKMA Application Key information</w:t>
        </w:r>
      </w:ins>
      <w:ins w:id="39" w:author="Huang Zhenning" w:date="2021-01-18T10:33:00Z">
        <w:r>
          <w:t xml:space="preserve">. The NF service consumer </w:t>
        </w:r>
        <w:r>
          <w:rPr>
            <w:lang w:val="en-US"/>
          </w:rPr>
          <w:t xml:space="preserve">shall </w:t>
        </w:r>
        <w:r>
          <w:t xml:space="preserve">send an HTTP </w:t>
        </w:r>
      </w:ins>
      <w:ins w:id="40" w:author="Huang Zhenning" w:date="2021-01-18T11:43:00Z">
        <w:r>
          <w:rPr>
            <w:lang w:eastAsia="zh-CN"/>
          </w:rPr>
          <w:t>POST</w:t>
        </w:r>
      </w:ins>
      <w:ins w:id="41" w:author="Huang Zhenning" w:date="2021-01-18T10:39:00Z">
        <w:r>
          <w:t xml:space="preserve"> </w:t>
        </w:r>
      </w:ins>
      <w:ins w:id="42" w:author="Huang Zhenning" w:date="2021-01-18T10:33:00Z">
        <w:r>
          <w:t>request with "</w:t>
        </w:r>
        <w:r w:rsidRPr="003F553C">
          <w:t>{apiRoot}</w:t>
        </w:r>
        <w:r w:rsidRPr="00E24977">
          <w:t>/naanf-akma/&lt;apiVersion&gt;/</w:t>
        </w:r>
      </w:ins>
      <w:ins w:id="43" w:author="Huang Zhenning" w:date="2021-01-18T11:42:00Z">
        <w:r w:rsidRPr="004D0B2E">
          <w:t>retrieve</w:t>
        </w:r>
      </w:ins>
      <w:ins w:id="44" w:author="Huang Zhenning" w:date="2021-01-18T10:33:00Z">
        <w:r>
          <w:t>" as Resource URI, as shown in figure 4.2.2.</w:t>
        </w:r>
      </w:ins>
      <w:ins w:id="45" w:author="Huang Zhenning" w:date="2021-01-18T10:37:00Z">
        <w:r>
          <w:t>3</w:t>
        </w:r>
      </w:ins>
      <w:ins w:id="46" w:author="Huang Zhenning" w:date="2021-01-18T10:33:00Z">
        <w:r>
          <w:t>.2-1, step 1, to</w:t>
        </w:r>
      </w:ins>
      <w:ins w:id="47" w:author="Huang Zhenning" w:date="2021-01-18T10:39:00Z">
        <w:r w:rsidRPr="00217D5B">
          <w:t xml:space="preserve"> request </w:t>
        </w:r>
      </w:ins>
      <w:ins w:id="48" w:author="Huang Zhenning" w:date="2021-01-18T10:40:00Z">
        <w:r w:rsidRPr="00217D5B">
          <w:t>AKMA application related key material for the UE</w:t>
        </w:r>
        <w:r>
          <w:t xml:space="preserve"> </w:t>
        </w:r>
        <w:r w:rsidRPr="00217D5B">
          <w:t>according to the query parameter value of the "</w:t>
        </w:r>
      </w:ins>
      <w:ins w:id="49" w:author="Huang Zhenning" w:date="2021-01-18T10:54:00Z">
        <w:r>
          <w:t>a</w:t>
        </w:r>
        <w:r w:rsidRPr="00082040">
          <w:t>kmaAfKeyRequest</w:t>
        </w:r>
      </w:ins>
      <w:ins w:id="50" w:author="Huang Zhenning" w:date="2021-01-18T10:40:00Z">
        <w:r w:rsidRPr="00217D5B">
          <w:t>" attribute</w:t>
        </w:r>
        <w:r>
          <w:rPr>
            <w:lang w:val="en-US" w:eastAsia="zh-CN"/>
          </w:rPr>
          <w:t>.</w:t>
        </w:r>
      </w:ins>
      <w:ins w:id="51" w:author="Huang Zhenning" w:date="2021-01-18T10:33:00Z">
        <w:r>
          <w:t xml:space="preserve"> </w:t>
        </w:r>
      </w:ins>
    </w:p>
    <w:p w:rsidR="00B633A3" w:rsidRDefault="00B633A3" w:rsidP="00B633A3">
      <w:pPr>
        <w:rPr>
          <w:ins w:id="52" w:author="Huang Zhenning" w:date="2021-01-18T10:33:00Z"/>
        </w:rPr>
      </w:pPr>
      <w:ins w:id="53" w:author="Huang Zhenning" w:date="2021-01-18T10:44:00Z">
        <w:r w:rsidRPr="005A0D11">
          <w:t xml:space="preserve">Upon the reception of the HTTP </w:t>
        </w:r>
      </w:ins>
      <w:ins w:id="54" w:author="Huang Zhenning" w:date="2021-01-18T19:21:00Z">
        <w:r>
          <w:rPr>
            <w:lang w:val="en-US"/>
          </w:rPr>
          <w:t xml:space="preserve">POST </w:t>
        </w:r>
      </w:ins>
      <w:ins w:id="55" w:author="Huang Zhenning" w:date="2021-01-18T10:44:00Z">
        <w:r w:rsidRPr="005A0D11">
          <w:t xml:space="preserve">request, the </w:t>
        </w:r>
        <w:r>
          <w:t>AAnF</w:t>
        </w:r>
        <w:r w:rsidRPr="005A0D11">
          <w:t xml:space="preserve"> shall</w:t>
        </w:r>
      </w:ins>
      <w:ins w:id="56" w:author="Huang Zhenning" w:date="2021-01-18T10:53:00Z">
        <w:r>
          <w:t xml:space="preserve"> response the </w:t>
        </w:r>
      </w:ins>
      <w:ins w:id="57" w:author="Huang Zhenning" w:date="2021-01-18T10:55:00Z">
        <w:r>
          <w:t>"a</w:t>
        </w:r>
      </w:ins>
      <w:ins w:id="58" w:author="Huang Zhenning" w:date="2021-01-18T10:53:00Z">
        <w:r w:rsidRPr="00082040">
          <w:t>kmaAfKeyData</w:t>
        </w:r>
      </w:ins>
      <w:ins w:id="59" w:author="Huang Zhenning" w:date="2021-01-18T10:55:00Z">
        <w:r>
          <w:t xml:space="preserve">" </w:t>
        </w:r>
        <w:r w:rsidRPr="00082040">
          <w:t>attribute</w:t>
        </w:r>
      </w:ins>
      <w:ins w:id="60" w:author="Huang Zhenning" w:date="2021-01-18T10:56:00Z">
        <w:r>
          <w:t xml:space="preserve"> which shall</w:t>
        </w:r>
      </w:ins>
      <w:ins w:id="61" w:author="Huang Zhenning" w:date="2021-01-18T10:53:00Z">
        <w:r>
          <w:t xml:space="preserve"> includ</w:t>
        </w:r>
      </w:ins>
      <w:ins w:id="62" w:author="Huang Zhenning" w:date="2021-01-18T10:56:00Z">
        <w:r>
          <w:t>e</w:t>
        </w:r>
      </w:ins>
      <w:ins w:id="63" w:author="Huang Zhenning" w:date="2021-01-18T10:44:00Z">
        <w:r w:rsidRPr="005A0D11">
          <w:t>:</w:t>
        </w:r>
      </w:ins>
    </w:p>
    <w:p w:rsidR="00B633A3" w:rsidRDefault="00B633A3" w:rsidP="00B633A3">
      <w:pPr>
        <w:pStyle w:val="B1"/>
        <w:rPr>
          <w:ins w:id="64" w:author="Huang Zhenning" w:date="2021-01-18T10:52:00Z"/>
        </w:rPr>
      </w:pPr>
      <w:ins w:id="65" w:author="Huang Zhenning" w:date="2021-01-18T10:33:00Z">
        <w:r>
          <w:t>-</w:t>
        </w:r>
        <w:r>
          <w:tab/>
        </w:r>
      </w:ins>
      <w:ins w:id="66" w:author="Huang Zhenning" w:date="2021-01-18T10:56:00Z">
        <w:r>
          <w:t>K</w:t>
        </w:r>
        <w:r w:rsidRPr="004A4984">
          <w:rPr>
            <w:vertAlign w:val="subscript"/>
          </w:rPr>
          <w:t>AF</w:t>
        </w:r>
        <w:r w:rsidRPr="004A4984">
          <w:t xml:space="preserve"> as "</w:t>
        </w:r>
      </w:ins>
      <w:ins w:id="67" w:author="Huang Zhenning" w:date="2021-01-18T10:57:00Z">
        <w:r>
          <w:t>kaf</w:t>
        </w:r>
      </w:ins>
      <w:ins w:id="68" w:author="Huang Zhenning" w:date="2021-01-18T10:56:00Z">
        <w:r w:rsidRPr="004A4984">
          <w:t>" attribute;</w:t>
        </w:r>
      </w:ins>
      <w:ins w:id="69" w:author="Huang Zhenning" w:date="2021-01-18T10:57:00Z">
        <w:r>
          <w:t xml:space="preserve"> and</w:t>
        </w:r>
      </w:ins>
    </w:p>
    <w:p w:rsidR="00B633A3" w:rsidRDefault="00B633A3" w:rsidP="00B633A3">
      <w:pPr>
        <w:pStyle w:val="B1"/>
        <w:rPr>
          <w:ins w:id="70" w:author="Huang Zhenning" w:date="2021-01-18T10:33:00Z"/>
        </w:rPr>
      </w:pPr>
      <w:ins w:id="71" w:author="Huang Zhenning" w:date="2021-01-18T10:52:00Z">
        <w:r>
          <w:t>-</w:t>
        </w:r>
        <w:r>
          <w:tab/>
        </w:r>
      </w:ins>
      <w:ins w:id="72" w:author="Huang Zhenning" w:date="2021-01-18T10:57:00Z">
        <w:r w:rsidRPr="004A4984">
          <w:t>K</w:t>
        </w:r>
        <w:r w:rsidRPr="004A4984">
          <w:rPr>
            <w:vertAlign w:val="subscript"/>
          </w:rPr>
          <w:t>AF</w:t>
        </w:r>
        <w:r w:rsidRPr="004A4984">
          <w:t xml:space="preserve"> expiration time as "expiry" attribute</w:t>
        </w:r>
      </w:ins>
      <w:ins w:id="73" w:author="Huang Zhenning" w:date="2021-01-18T19:21:00Z">
        <w:r>
          <w:t>.</w:t>
        </w:r>
      </w:ins>
    </w:p>
    <w:p w:rsidR="002B300E" w:rsidRPr="00B633A3" w:rsidRDefault="00B633A3">
      <w:ins w:id="74" w:author="Huang Zhenning" w:date="2021-01-18T10:58:00Z">
        <w:r w:rsidRPr="004A4984">
          <w:t>If the request AF related key material for the UE</w:t>
        </w:r>
        <w:r>
          <w:t xml:space="preserve"> </w:t>
        </w:r>
        <w:r w:rsidRPr="004A4984">
          <w:t xml:space="preserve">does not exist, the </w:t>
        </w:r>
        <w:r>
          <w:t>AAnF</w:t>
        </w:r>
        <w:r w:rsidRPr="004A4984">
          <w:t xml:space="preserve"> shall respond with "204 No Content".</w:t>
        </w:r>
      </w:ins>
    </w:p>
    <w:p w:rsidR="002B300E" w:rsidRDefault="00022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34CE9" w:rsidRPr="000A7435" w:rsidRDefault="00B34CE9" w:rsidP="00B34CE9">
      <w:pPr>
        <w:pStyle w:val="4"/>
      </w:pPr>
      <w:bookmarkStart w:id="75" w:name="_Toc510696623"/>
      <w:bookmarkStart w:id="76" w:name="_Toc35971414"/>
      <w:bookmarkStart w:id="77" w:name="_Toc36812145"/>
      <w:bookmarkStart w:id="78" w:name="_Toc56632372"/>
      <w:bookmarkStart w:id="79" w:name="_Toc56755856"/>
      <w:r>
        <w:t>5.1.4.1</w:t>
      </w:r>
      <w:r>
        <w:tab/>
        <w:t>Overview</w:t>
      </w:r>
      <w:bookmarkEnd w:id="75"/>
      <w:bookmarkEnd w:id="76"/>
      <w:bookmarkEnd w:id="77"/>
      <w:bookmarkEnd w:id="78"/>
      <w:bookmarkEnd w:id="79"/>
    </w:p>
    <w:p w:rsidR="00B34CE9" w:rsidDel="001A5E6F" w:rsidRDefault="00B34CE9" w:rsidP="00B34CE9">
      <w:pPr>
        <w:pStyle w:val="Guidance"/>
        <w:rPr>
          <w:del w:id="80" w:author="Huang Zhenning" w:date="2021-01-18T11:41:00Z"/>
        </w:rPr>
      </w:pPr>
      <w:del w:id="81" w:author="Huang Zhenning" w:date="2021-01-18T11:41:00Z">
        <w:r w:rsidDel="001A5E6F">
          <w:delText>This clause will specify custom operations without any associated resource (i.e. RPC) supported by this API.</w:delText>
        </w:r>
      </w:del>
    </w:p>
    <w:p w:rsidR="00B34CE9" w:rsidRPr="00384E92" w:rsidRDefault="00B34CE9" w:rsidP="00B34CE9">
      <w:pPr>
        <w:pStyle w:val="TH"/>
      </w:pPr>
      <w:r w:rsidRPr="00384E92">
        <w:t xml:space="preserve">Table </w:t>
      </w:r>
      <w:r>
        <w:t>5.1.4.1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B34CE9" w:rsidRPr="00B54FF5" w:rsidTr="00355F0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34CE9" w:rsidRPr="0016361A" w:rsidRDefault="00B34CE9" w:rsidP="00355F03">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34CE9" w:rsidRPr="0016361A" w:rsidRDefault="00B34CE9" w:rsidP="00355F03">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34CE9" w:rsidRPr="0016361A" w:rsidRDefault="00B34CE9" w:rsidP="00355F03">
            <w:pPr>
              <w:pStyle w:val="TAH"/>
            </w:pPr>
            <w:r w:rsidRPr="0016361A">
              <w:t>Description</w:t>
            </w:r>
          </w:p>
        </w:tc>
      </w:tr>
      <w:tr w:rsidR="00B34CE9" w:rsidRPr="00B54FF5" w:rsidTr="00355F03">
        <w:trPr>
          <w:jc w:val="center"/>
        </w:trPr>
        <w:tc>
          <w:tcPr>
            <w:tcW w:w="1851" w:type="pct"/>
            <w:tcBorders>
              <w:top w:val="single" w:sz="4" w:space="0" w:color="auto"/>
              <w:left w:val="single" w:sz="4" w:space="0" w:color="auto"/>
              <w:bottom w:val="single" w:sz="4" w:space="0" w:color="auto"/>
              <w:right w:val="single" w:sz="4" w:space="0" w:color="auto"/>
            </w:tcBorders>
            <w:hideMark/>
          </w:tcPr>
          <w:p w:rsidR="00B34CE9" w:rsidRPr="006D6BB2" w:rsidRDefault="00B34CE9" w:rsidP="00355F03">
            <w:pPr>
              <w:pStyle w:val="TAL"/>
            </w:pPr>
            <w:ins w:id="82" w:author="Huang Zhenning" w:date="2021-01-18T11:40:00Z">
              <w:r w:rsidRPr="006D6BB2">
                <w:t>{apiRoot}/naanf-akma/&lt;apiVersion&gt;/</w:t>
              </w:r>
            </w:ins>
            <w:ins w:id="83" w:author="Huang Zhenning" w:date="2021-01-18T19:27:00Z">
              <w:r w:rsidRPr="006D6BB2">
                <w:t>retrieve</w:t>
              </w:r>
            </w:ins>
            <w:del w:id="84" w:author="Huang Zhenning" w:date="2021-01-18T11:40:00Z">
              <w:r w:rsidRPr="006D6BB2" w:rsidDel="001A5E6F">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B34CE9" w:rsidRPr="006D6BB2" w:rsidRDefault="00B34CE9" w:rsidP="00355F03">
            <w:pPr>
              <w:pStyle w:val="TAL"/>
            </w:pPr>
            <w:del w:id="85" w:author="Huang Zhenning" w:date="2021-01-18T11:41:00Z">
              <w:r w:rsidRPr="006D6BB2" w:rsidDel="001A5E6F">
                <w:delText>e.g.</w:delText>
              </w:r>
            </w:del>
            <w:r w:rsidRPr="006D6BB2">
              <w:t>POST</w:t>
            </w:r>
          </w:p>
        </w:tc>
        <w:tc>
          <w:tcPr>
            <w:tcW w:w="2185" w:type="pct"/>
            <w:tcBorders>
              <w:top w:val="single" w:sz="4" w:space="0" w:color="auto"/>
              <w:left w:val="single" w:sz="4" w:space="0" w:color="auto"/>
              <w:bottom w:val="single" w:sz="4" w:space="0" w:color="auto"/>
              <w:right w:val="single" w:sz="4" w:space="0" w:color="auto"/>
            </w:tcBorders>
            <w:hideMark/>
          </w:tcPr>
          <w:p w:rsidR="00B34CE9" w:rsidRPr="006D6BB2" w:rsidRDefault="00B34CE9" w:rsidP="00355F03">
            <w:pPr>
              <w:pStyle w:val="TAL"/>
              <w:rPr>
                <w:ins w:id="86" w:author="Huang Zhenning" w:date="2021-01-18T11:41:00Z"/>
              </w:rPr>
            </w:pPr>
            <w:ins w:id="87" w:author="Huang Zhenning" w:date="2021-01-18T11:41:00Z">
              <w:r w:rsidRPr="006D6BB2">
                <w:t>Request to retrieve AKMA Application Key information</w:t>
              </w:r>
            </w:ins>
          </w:p>
          <w:p w:rsidR="00B34CE9" w:rsidRPr="006D6BB2" w:rsidRDefault="00B34CE9" w:rsidP="00355F03">
            <w:pPr>
              <w:pStyle w:val="TAL"/>
            </w:pPr>
            <w:del w:id="88" w:author="Huang Zhenning" w:date="2021-01-18T11:41:00Z">
              <w:r w:rsidRPr="006D6BB2" w:rsidDel="001A5E6F">
                <w:delText>&lt;Operation executed by Custom operation&gt;</w:delText>
              </w:r>
            </w:del>
          </w:p>
        </w:tc>
      </w:tr>
      <w:tr w:rsidR="00B34CE9" w:rsidRPr="00B54FF5" w:rsidTr="00355F03">
        <w:trPr>
          <w:jc w:val="center"/>
        </w:trPr>
        <w:tc>
          <w:tcPr>
            <w:tcW w:w="1851" w:type="pct"/>
            <w:tcBorders>
              <w:top w:val="single" w:sz="4" w:space="0" w:color="auto"/>
              <w:left w:val="single" w:sz="4" w:space="0" w:color="auto"/>
              <w:right w:val="single" w:sz="4" w:space="0" w:color="auto"/>
            </w:tcBorders>
          </w:tcPr>
          <w:p w:rsidR="00B34CE9" w:rsidRPr="0016361A" w:rsidRDefault="00B34CE9" w:rsidP="00355F03">
            <w:pPr>
              <w:pStyle w:val="TAL"/>
            </w:pPr>
          </w:p>
        </w:tc>
        <w:tc>
          <w:tcPr>
            <w:tcW w:w="964" w:type="pct"/>
            <w:tcBorders>
              <w:top w:val="single" w:sz="4" w:space="0" w:color="auto"/>
              <w:left w:val="single" w:sz="4" w:space="0" w:color="auto"/>
              <w:bottom w:val="single" w:sz="4" w:space="0" w:color="auto"/>
              <w:right w:val="single" w:sz="4" w:space="0" w:color="auto"/>
            </w:tcBorders>
          </w:tcPr>
          <w:p w:rsidR="00B34CE9" w:rsidRPr="0016361A" w:rsidRDefault="00B34CE9" w:rsidP="00355F03">
            <w:pPr>
              <w:pStyle w:val="TAL"/>
            </w:pPr>
          </w:p>
        </w:tc>
        <w:tc>
          <w:tcPr>
            <w:tcW w:w="2185" w:type="pct"/>
            <w:tcBorders>
              <w:top w:val="single" w:sz="4" w:space="0" w:color="auto"/>
              <w:left w:val="single" w:sz="4" w:space="0" w:color="auto"/>
              <w:bottom w:val="single" w:sz="4" w:space="0" w:color="auto"/>
              <w:right w:val="single" w:sz="4" w:space="0" w:color="auto"/>
            </w:tcBorders>
          </w:tcPr>
          <w:p w:rsidR="00B34CE9" w:rsidRPr="0016361A" w:rsidRDefault="00B34CE9" w:rsidP="00355F03">
            <w:pPr>
              <w:pStyle w:val="TAL"/>
            </w:pPr>
          </w:p>
        </w:tc>
      </w:tr>
    </w:tbl>
    <w:p w:rsidR="00B34CE9" w:rsidRPr="00384E92" w:rsidRDefault="00B34CE9" w:rsidP="00B34CE9">
      <w:pPr>
        <w:pStyle w:val="Guidance"/>
      </w:pPr>
    </w:p>
    <w:p w:rsidR="00B34CE9" w:rsidRDefault="00B34CE9" w:rsidP="00B34C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34CE9" w:rsidDel="00280472" w:rsidRDefault="00B34CE9" w:rsidP="00B34CE9">
      <w:pPr>
        <w:pStyle w:val="4"/>
        <w:rPr>
          <w:del w:id="89" w:author="Huang Zhenning" w:date="2021-01-18T11:45:00Z"/>
        </w:rPr>
      </w:pPr>
      <w:bookmarkStart w:id="90" w:name="_Toc510696624"/>
      <w:bookmarkStart w:id="91" w:name="_Toc35971415"/>
      <w:bookmarkStart w:id="92" w:name="_Toc36812146"/>
      <w:bookmarkStart w:id="93" w:name="_Toc56632373"/>
      <w:bookmarkStart w:id="94" w:name="_Toc56755857"/>
      <w:r>
        <w:t>5.1.4.y</w:t>
      </w:r>
      <w:r>
        <w:tab/>
        <w:t xml:space="preserve">Operation: </w:t>
      </w:r>
      <w:ins w:id="95" w:author="Huang Zhenning" w:date="2021-01-18T11:44:00Z">
        <w:r w:rsidRPr="004D0B2E">
          <w:t>Retrieve</w:t>
        </w:r>
      </w:ins>
      <w:del w:id="96" w:author="Huang Zhenning" w:date="2021-01-18T11:44:00Z">
        <w:r w:rsidDel="004D0B2E">
          <w:delText>&lt;operation 1&gt;</w:delText>
        </w:r>
      </w:del>
      <w:bookmarkEnd w:id="90"/>
      <w:bookmarkEnd w:id="91"/>
      <w:bookmarkEnd w:id="92"/>
      <w:bookmarkEnd w:id="93"/>
      <w:bookmarkEnd w:id="94"/>
    </w:p>
    <w:p w:rsidR="00B34CE9" w:rsidDel="004D0B2E" w:rsidRDefault="00B34CE9" w:rsidP="00B34CE9">
      <w:pPr>
        <w:pStyle w:val="Guidance"/>
        <w:rPr>
          <w:del w:id="97" w:author="Huang Zhenning" w:date="2021-01-18T11:44:00Z"/>
        </w:rPr>
      </w:pPr>
      <w:del w:id="98" w:author="Huang Zhenning" w:date="2021-01-18T11:44:00Z">
        <w:r w:rsidDel="004D0B2E">
          <w:delText>Where &lt;operation 1&gt; is to be replaced by the name of the custom operation, e.g.</w:delText>
        </w:r>
        <w:r w:rsidRPr="00662956" w:rsidDel="004D0B2E">
          <w:delText xml:space="preserve"> </w:delText>
        </w:r>
        <w:r w:rsidDel="004D0B2E">
          <w:delText>Authentication_Information_Request.</w:delText>
        </w:r>
      </w:del>
    </w:p>
    <w:p w:rsidR="00B34CE9" w:rsidDel="004D0B2E" w:rsidRDefault="00B34CE9" w:rsidP="00B34CE9">
      <w:pPr>
        <w:pStyle w:val="Guidance"/>
        <w:rPr>
          <w:del w:id="99" w:author="Huang Zhenning" w:date="2021-01-18T11:44:00Z"/>
        </w:rPr>
      </w:pPr>
      <w:del w:id="100" w:author="Huang Zhenning" w:date="2021-01-18T11:44:00Z">
        <w:r w:rsidDel="004D0B2E">
          <w:delText>It will describe, for each custom operation, the use and the URI of the operation, the HTTP method on which it is mapped, request and response data structures and response codes, and i</w:delText>
        </w:r>
        <w:r w:rsidRPr="00384E92" w:rsidDel="004D0B2E">
          <w:delText>f applicable, HTTP headers spec</w:delText>
        </w:r>
        <w:r w:rsidDel="004D0B2E">
          <w:delText>ific to the operation.</w:delText>
        </w:r>
      </w:del>
    </w:p>
    <w:p w:rsidR="00B34CE9" w:rsidRDefault="00B34CE9" w:rsidP="00B34CE9">
      <w:pPr>
        <w:pStyle w:val="5"/>
      </w:pPr>
      <w:bookmarkStart w:id="101" w:name="_Toc510696625"/>
      <w:bookmarkStart w:id="102" w:name="_Toc35971416"/>
      <w:bookmarkStart w:id="103" w:name="_Toc36812147"/>
      <w:bookmarkStart w:id="104" w:name="_Toc56632374"/>
      <w:bookmarkStart w:id="105" w:name="_Toc56755858"/>
      <w:r>
        <w:t>5.1.4.y.1</w:t>
      </w:r>
      <w:r>
        <w:tab/>
        <w:t>Description</w:t>
      </w:r>
      <w:bookmarkEnd w:id="101"/>
      <w:bookmarkEnd w:id="102"/>
      <w:bookmarkEnd w:id="103"/>
      <w:bookmarkEnd w:id="104"/>
      <w:bookmarkEnd w:id="105"/>
    </w:p>
    <w:p w:rsidR="00B34CE9" w:rsidDel="004D0B2E" w:rsidRDefault="00B34CE9" w:rsidP="00B34CE9">
      <w:pPr>
        <w:pStyle w:val="Guidance"/>
        <w:rPr>
          <w:del w:id="106" w:author="Huang Zhenning" w:date="2021-01-18T11:44:00Z"/>
        </w:rPr>
      </w:pPr>
      <w:del w:id="107" w:author="Huang Zhenning" w:date="2021-01-18T11:44:00Z">
        <w:r w:rsidDel="004D0B2E">
          <w:delText>This sublause will describe the custom operation and what it is used for, and the custom operation's URI.</w:delText>
        </w:r>
      </w:del>
    </w:p>
    <w:p w:rsidR="00B34CE9" w:rsidRPr="00384E92" w:rsidRDefault="00B34CE9" w:rsidP="00B34CE9">
      <w:pPr>
        <w:rPr>
          <w:ins w:id="108" w:author="Huang Zhenning" w:date="2021-01-18T11:44:00Z"/>
        </w:rPr>
      </w:pPr>
      <w:ins w:id="109" w:author="Huang Zhenning" w:date="2021-01-18T11:45:00Z">
        <w:r w:rsidRPr="004D0B2E">
          <w:t>The custom operation allows a service consumer to retrieve AKMA application key information.</w:t>
        </w:r>
      </w:ins>
    </w:p>
    <w:p w:rsidR="00B34CE9" w:rsidRDefault="00B34CE9" w:rsidP="00B34CE9">
      <w:pPr>
        <w:pStyle w:val="5"/>
      </w:pPr>
      <w:bookmarkStart w:id="110" w:name="_Toc510696626"/>
      <w:bookmarkStart w:id="111" w:name="_Toc35971417"/>
      <w:bookmarkStart w:id="112" w:name="_Toc36812148"/>
      <w:bookmarkStart w:id="113" w:name="_Toc56632375"/>
      <w:bookmarkStart w:id="114" w:name="_Toc56755859"/>
      <w:r>
        <w:t>5.1.4.y.2</w:t>
      </w:r>
      <w:r>
        <w:tab/>
        <w:t>Operation Definition</w:t>
      </w:r>
      <w:bookmarkEnd w:id="110"/>
      <w:bookmarkEnd w:id="111"/>
      <w:bookmarkEnd w:id="112"/>
      <w:bookmarkEnd w:id="113"/>
      <w:bookmarkEnd w:id="114"/>
    </w:p>
    <w:p w:rsidR="00B34CE9" w:rsidRPr="00384E92" w:rsidDel="004D0B2E" w:rsidRDefault="00B34CE9" w:rsidP="00B34CE9">
      <w:pPr>
        <w:pStyle w:val="Guidance"/>
        <w:rPr>
          <w:del w:id="115" w:author="Huang Zhenning" w:date="2021-01-18T11:45:00Z"/>
        </w:rPr>
      </w:pPr>
      <w:del w:id="116" w:author="Huang Zhenning" w:date="2021-01-18T11:45:00Z">
        <w:r w:rsidDel="004D0B2E">
          <w:delText>This clause will specify the custom operation and the HTTP method on which it is mapped.</w:delText>
        </w:r>
      </w:del>
    </w:p>
    <w:p w:rsidR="00B34CE9" w:rsidRPr="00384E92" w:rsidRDefault="00B34CE9" w:rsidP="00B34CE9">
      <w:r>
        <w:t>This operation shall support the response data structures and response codes specified in tables 5.1.4.2.2-1 and 5.1.4.y.2-2.</w:t>
      </w:r>
    </w:p>
    <w:p w:rsidR="00B34CE9" w:rsidRPr="001769FF" w:rsidRDefault="00B34CE9" w:rsidP="00B34CE9">
      <w:pPr>
        <w:pStyle w:val="TH"/>
      </w:pPr>
      <w:r w:rsidRPr="001769FF">
        <w:t xml:space="preserve">Table </w:t>
      </w:r>
      <w:r>
        <w:t>5.1.4.y.2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34CE9" w:rsidRPr="00B54FF5" w:rsidTr="00355F0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B34CE9" w:rsidRPr="0016361A" w:rsidRDefault="00B34CE9" w:rsidP="00355F03">
            <w:pPr>
              <w:pStyle w:val="TAH"/>
            </w:pPr>
            <w:r w:rsidRPr="0016361A">
              <w:t>Description</w:t>
            </w:r>
          </w:p>
        </w:tc>
      </w:tr>
      <w:tr w:rsidR="00B34CE9" w:rsidRPr="00B54FF5" w:rsidTr="00355F03">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B34CE9" w:rsidRPr="0016361A" w:rsidRDefault="00B34CE9" w:rsidP="00355F03">
            <w:pPr>
              <w:pStyle w:val="TAL"/>
            </w:pPr>
            <w:ins w:id="117" w:author="Huang Zhenning" w:date="2021-01-18T11:45:00Z">
              <w:r>
                <w:t>AkmaAfKeyRequest</w:t>
              </w:r>
            </w:ins>
            <w:del w:id="118" w:author="Huang Zhenning" w:date="2021-01-18T11:45:00Z">
              <w:r w:rsidRPr="0016361A" w:rsidDel="00011932">
                <w:delText>"</w:delText>
              </w:r>
              <w:r w:rsidRPr="0016361A" w:rsidDel="00011932">
                <w:rPr>
                  <w:i/>
                </w:rPr>
                <w:delText>&lt;type&gt;</w:delText>
              </w:r>
              <w:r w:rsidRPr="0016361A" w:rsidDel="00011932">
                <w:delText>" or "array</w:delText>
              </w:r>
              <w:r w:rsidRPr="0016361A" w:rsidDel="00011932">
                <w:rPr>
                  <w:i/>
                </w:rPr>
                <w:delText>(&lt;type&gt;</w:delText>
              </w:r>
              <w:r w:rsidRPr="0016361A" w:rsidDel="00011932">
                <w:delText>)" or "map</w:delText>
              </w:r>
              <w:r w:rsidRPr="0016361A" w:rsidDel="00011932">
                <w:rPr>
                  <w:i/>
                </w:rPr>
                <w:delText>(&lt;type&gt;</w:delText>
              </w:r>
              <w:r w:rsidRPr="0016361A" w:rsidDel="00011932">
                <w:delText>)"</w:delText>
              </w:r>
            </w:del>
          </w:p>
        </w:tc>
        <w:tc>
          <w:tcPr>
            <w:tcW w:w="421" w:type="dxa"/>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C"/>
            </w:pPr>
            <w:ins w:id="119" w:author="Huang Zhenning" w:date="2021-01-18T11:45:00Z">
              <w:r>
                <w:t>M</w:t>
              </w:r>
            </w:ins>
            <w:del w:id="120" w:author="Huang Zhenning" w:date="2021-01-18T11:45:00Z">
              <w:r w:rsidRPr="0016361A" w:rsidDel="00011932">
                <w:delText>"M", "C" or "O"</w:delText>
              </w:r>
            </w:del>
          </w:p>
        </w:tc>
        <w:tc>
          <w:tcPr>
            <w:tcW w:w="1258" w:type="dxa"/>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L"/>
            </w:pPr>
            <w:ins w:id="121" w:author="Huang Zhenning" w:date="2021-01-18T11:45:00Z">
              <w:r>
                <w:t>1</w:t>
              </w:r>
            </w:ins>
            <w:del w:id="122" w:author="Huang Zhenning" w:date="2021-01-18T11:45:00Z">
              <w:r w:rsidRPr="0016361A" w:rsidDel="00011932">
                <w:delText>"0..1", "1", or "M..N", or &lt;leave empty&gt;</w:delText>
              </w:r>
            </w:del>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B34CE9" w:rsidRPr="0016361A" w:rsidRDefault="00B34CE9" w:rsidP="00355F03">
            <w:pPr>
              <w:pStyle w:val="TAL"/>
            </w:pPr>
            <w:ins w:id="123" w:author="Huang Zhenning" w:date="2021-01-18T11:45:00Z">
              <w:r>
                <w:rPr>
                  <w:rFonts w:cs="Arial"/>
                  <w:szCs w:val="18"/>
                  <w:lang w:eastAsia="zh-CN"/>
                </w:rPr>
                <w:t xml:space="preserve">Parameters to </w:t>
              </w:r>
              <w:r>
                <w:rPr>
                  <w:noProof/>
                  <w:lang w:eastAsia="zh-CN"/>
                </w:rPr>
                <w:t>request to retrieve AKMA Application Key information</w:t>
              </w:r>
              <w:r>
                <w:rPr>
                  <w:rFonts w:cs="Arial"/>
                  <w:szCs w:val="18"/>
                  <w:lang w:eastAsia="zh-CN"/>
                </w:rPr>
                <w:t>.</w:t>
              </w:r>
            </w:ins>
            <w:del w:id="124" w:author="Huang Zhenning" w:date="2021-01-18T11:45:00Z">
              <w:r w:rsidRPr="0016361A" w:rsidDel="00011932">
                <w:delText>&lt;only if applicable&gt;</w:delText>
              </w:r>
            </w:del>
          </w:p>
        </w:tc>
      </w:tr>
    </w:tbl>
    <w:p w:rsidR="00B34CE9" w:rsidRDefault="00B34CE9" w:rsidP="00B34CE9"/>
    <w:p w:rsidR="00B34CE9" w:rsidRPr="001769FF" w:rsidRDefault="00B34CE9" w:rsidP="00B34CE9">
      <w:pPr>
        <w:pStyle w:val="TH"/>
      </w:pPr>
      <w:r w:rsidRPr="001769FF">
        <w:lastRenderedPageBreak/>
        <w:t xml:space="preserve">Table </w:t>
      </w:r>
      <w:r>
        <w:t>5.1.4.y.2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34CE9" w:rsidRPr="00B54FF5" w:rsidTr="00355F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Response</w:t>
            </w:r>
          </w:p>
          <w:p w:rsidR="00B34CE9" w:rsidRPr="0016361A" w:rsidRDefault="00B34CE9" w:rsidP="00355F0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Description</w:t>
            </w:r>
          </w:p>
        </w:tc>
      </w:tr>
      <w:tr w:rsidR="00B34CE9" w:rsidRPr="00B54FF5" w:rsidTr="00355F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34CE9" w:rsidRPr="0016361A" w:rsidRDefault="00B34CE9" w:rsidP="00355F03">
            <w:pPr>
              <w:pStyle w:val="TAL"/>
            </w:pPr>
            <w:ins w:id="125" w:author="Huang Zhenning" w:date="2021-01-18T11:45:00Z">
              <w:r>
                <w:t>AkmaAfKeyData</w:t>
              </w:r>
            </w:ins>
            <w:del w:id="126" w:author="Huang Zhenning" w:date="2021-01-18T11:45:00Z">
              <w:r w:rsidRPr="0016361A" w:rsidDel="00114F0D">
                <w:delText>"</w:delText>
              </w:r>
              <w:r w:rsidRPr="0016361A" w:rsidDel="00114F0D">
                <w:rPr>
                  <w:i/>
                </w:rPr>
                <w:delText>&lt;type&gt;</w:delText>
              </w:r>
              <w:r w:rsidRPr="0016361A" w:rsidDel="00114F0D">
                <w:delText>" or "array</w:delText>
              </w:r>
              <w:r w:rsidRPr="0016361A" w:rsidDel="00114F0D">
                <w:rPr>
                  <w:i/>
                </w:rPr>
                <w:delText>(&lt;type&gt;</w:delText>
              </w:r>
              <w:r w:rsidRPr="0016361A" w:rsidDel="00114F0D">
                <w:delText>)" or "map</w:delText>
              </w:r>
              <w:r w:rsidRPr="0016361A" w:rsidDel="00114F0D">
                <w:rPr>
                  <w:i/>
                </w:rPr>
                <w:delText>(&lt;type&gt;</w:delText>
              </w:r>
              <w:r w:rsidRPr="0016361A" w:rsidDel="00114F0D">
                <w:delText>)"</w:delText>
              </w:r>
            </w:del>
          </w:p>
        </w:tc>
        <w:tc>
          <w:tcPr>
            <w:tcW w:w="225" w:type="pct"/>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C"/>
            </w:pPr>
            <w:ins w:id="127" w:author="Huang Zhenning" w:date="2021-01-18T11:45:00Z">
              <w:r>
                <w:t>M</w:t>
              </w:r>
            </w:ins>
            <w:del w:id="128" w:author="Huang Zhenning" w:date="2021-01-18T11:45:00Z">
              <w:r w:rsidRPr="0016361A" w:rsidDel="00114F0D">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L"/>
            </w:pPr>
            <w:ins w:id="129" w:author="Huang Zhenning" w:date="2021-01-18T11:45:00Z">
              <w:r>
                <w:t>1</w:t>
              </w:r>
            </w:ins>
            <w:del w:id="130" w:author="Huang Zhenning" w:date="2021-01-18T11:45:00Z">
              <w:r w:rsidRPr="0016361A" w:rsidDel="00114F0D">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L"/>
            </w:pPr>
            <w:ins w:id="131" w:author="Huang Zhenning" w:date="2021-01-18T11:45:00Z">
              <w:r>
                <w:t>200 OK</w:t>
              </w:r>
            </w:ins>
            <w:del w:id="132" w:author="Huang Zhenning" w:date="2021-01-18T11:45:00Z">
              <w:r w:rsidRPr="0016361A" w:rsidDel="00114F0D">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34CE9" w:rsidRPr="0016361A" w:rsidDel="00114F0D" w:rsidRDefault="00B34CE9" w:rsidP="00355F03">
            <w:pPr>
              <w:pStyle w:val="TAL"/>
              <w:rPr>
                <w:del w:id="133" w:author="Huang Zhenning" w:date="2021-01-18T11:45:00Z"/>
              </w:rPr>
            </w:pPr>
            <w:ins w:id="134" w:author="Huang Zhenning" w:date="2021-01-18T11:45:00Z">
              <w:r>
                <w:t>The requested AKMA Application Key information was returned successfully.</w:t>
              </w:r>
            </w:ins>
            <w:del w:id="135" w:author="Huang Zhenning" w:date="2021-01-18T11:45:00Z">
              <w:r w:rsidRPr="0016361A" w:rsidDel="00114F0D">
                <w:delText>&lt;Meaning of the success case&gt;</w:delText>
              </w:r>
            </w:del>
          </w:p>
          <w:p w:rsidR="00B34CE9" w:rsidRPr="0016361A" w:rsidDel="00114F0D" w:rsidRDefault="00B34CE9" w:rsidP="00355F03">
            <w:pPr>
              <w:pStyle w:val="TAL"/>
              <w:rPr>
                <w:del w:id="136" w:author="Huang Zhenning" w:date="2021-01-18T11:45:00Z"/>
              </w:rPr>
            </w:pPr>
            <w:del w:id="137" w:author="Huang Zhenning" w:date="2021-01-18T11:45:00Z">
              <w:r w:rsidRPr="0016361A" w:rsidDel="00114F0D">
                <w:delText>or</w:delText>
              </w:r>
            </w:del>
          </w:p>
          <w:p w:rsidR="00B34CE9" w:rsidRPr="0016361A" w:rsidRDefault="00B34CE9" w:rsidP="00355F03">
            <w:pPr>
              <w:pStyle w:val="TAL"/>
            </w:pPr>
            <w:del w:id="138" w:author="Huang Zhenning" w:date="2021-01-18T11:45:00Z">
              <w:r w:rsidRPr="0016361A" w:rsidDel="00114F0D">
                <w:delText>&lt;Meaning of the error case with additional statement regarding error handling&gt;</w:delText>
              </w:r>
            </w:del>
          </w:p>
        </w:tc>
      </w:tr>
      <w:tr w:rsidR="00B34CE9" w:rsidRPr="00B54FF5" w:rsidTr="00355F03">
        <w:trPr>
          <w:jc w:val="center"/>
          <w:ins w:id="139" w:author="Huang Zhenning" w:date="2021-01-18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34CE9" w:rsidRPr="0016361A" w:rsidRDefault="00B34CE9" w:rsidP="00355F03">
            <w:pPr>
              <w:pStyle w:val="TAL"/>
              <w:rPr>
                <w:ins w:id="140" w:author="Huang Zhenning" w:date="2021-01-18T11:45:00Z"/>
              </w:rPr>
            </w:pPr>
            <w:ins w:id="141" w:author="Huang Zhenning" w:date="2021-01-18T11:45:00Z">
              <w:r>
                <w:t>n/a</w:t>
              </w:r>
            </w:ins>
          </w:p>
        </w:tc>
        <w:tc>
          <w:tcPr>
            <w:tcW w:w="225" w:type="pct"/>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C"/>
              <w:rPr>
                <w:ins w:id="142" w:author="Huang Zhenning" w:date="2021-01-18T11:45:00Z"/>
              </w:rPr>
            </w:pPr>
          </w:p>
        </w:tc>
        <w:tc>
          <w:tcPr>
            <w:tcW w:w="649" w:type="pct"/>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L"/>
              <w:rPr>
                <w:ins w:id="143" w:author="Huang Zhenning" w:date="2021-01-18T11:45:00Z"/>
              </w:rPr>
            </w:pPr>
          </w:p>
        </w:tc>
        <w:tc>
          <w:tcPr>
            <w:tcW w:w="583" w:type="pct"/>
            <w:tcBorders>
              <w:top w:val="single" w:sz="4" w:space="0" w:color="auto"/>
              <w:left w:val="single" w:sz="6" w:space="0" w:color="000000"/>
              <w:bottom w:val="single" w:sz="6" w:space="0" w:color="000000"/>
              <w:right w:val="single" w:sz="6" w:space="0" w:color="000000"/>
            </w:tcBorders>
          </w:tcPr>
          <w:p w:rsidR="00B34CE9" w:rsidRPr="0016361A" w:rsidRDefault="00B34CE9" w:rsidP="00355F03">
            <w:pPr>
              <w:pStyle w:val="TAL"/>
              <w:rPr>
                <w:ins w:id="144" w:author="Huang Zhenning" w:date="2021-01-18T11:45:00Z"/>
              </w:rPr>
            </w:pPr>
            <w:ins w:id="145" w:author="Huang Zhenning" w:date="2021-01-18T11:45: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34CE9" w:rsidRPr="0016361A" w:rsidRDefault="00B34CE9" w:rsidP="00355F03">
            <w:pPr>
              <w:pStyle w:val="TAL"/>
              <w:rPr>
                <w:ins w:id="146" w:author="Huang Zhenning" w:date="2021-01-18T11:45:00Z"/>
              </w:rPr>
            </w:pPr>
            <w:ins w:id="147" w:author="Huang Zhenning" w:date="2021-01-18T11:45:00Z">
              <w:r>
                <w:t xml:space="preserve">If the requested data does not exist, the </w:t>
              </w:r>
            </w:ins>
            <w:ins w:id="148" w:author="Huang Zhenning" w:date="2021-01-18T11:46:00Z">
              <w:r>
                <w:t>AAnF</w:t>
              </w:r>
            </w:ins>
            <w:ins w:id="149" w:author="Huang Zhenning" w:date="2021-01-18T11:45:00Z">
              <w:r>
                <w:t xml:space="preserve"> shall respond with "204 No Content".</w:t>
              </w:r>
            </w:ins>
          </w:p>
        </w:tc>
      </w:tr>
      <w:tr w:rsidR="00B34CE9" w:rsidRPr="00B54FF5" w:rsidTr="00355F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34CE9" w:rsidRPr="0016361A" w:rsidRDefault="00B34CE9" w:rsidP="00355F03">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B34CE9" w:rsidRPr="00384E92" w:rsidRDefault="00B34CE9" w:rsidP="00B34CE9"/>
    <w:p w:rsidR="00B34CE9" w:rsidRDefault="00B34CE9" w:rsidP="00B34C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34CE9" w:rsidRDefault="00B34CE9" w:rsidP="00B34CE9">
      <w:pPr>
        <w:pStyle w:val="4"/>
      </w:pPr>
      <w:bookmarkStart w:id="150" w:name="_Toc510696633"/>
      <w:bookmarkStart w:id="151" w:name="_Toc35971428"/>
      <w:bookmarkStart w:id="152" w:name="_Toc36812159"/>
      <w:bookmarkStart w:id="153" w:name="_Toc56632386"/>
      <w:bookmarkStart w:id="154" w:name="_Toc56755870"/>
      <w:r>
        <w:t>5.1.6.1</w:t>
      </w:r>
      <w:r>
        <w:tab/>
        <w:t>General</w:t>
      </w:r>
      <w:bookmarkEnd w:id="150"/>
      <w:bookmarkEnd w:id="151"/>
      <w:bookmarkEnd w:id="152"/>
      <w:bookmarkEnd w:id="153"/>
      <w:bookmarkEnd w:id="154"/>
    </w:p>
    <w:p w:rsidR="00B34CE9" w:rsidRDefault="00B34CE9" w:rsidP="00B34CE9">
      <w:r>
        <w:t>This clause specifies the application data model supported by the API.</w:t>
      </w:r>
    </w:p>
    <w:p w:rsidR="00B34CE9" w:rsidDel="004D0B2E" w:rsidRDefault="00B34CE9" w:rsidP="00B34CE9">
      <w:pPr>
        <w:pStyle w:val="Guidance"/>
        <w:rPr>
          <w:del w:id="155" w:author="Huang Zhenning" w:date="2021-01-18T11:46:00Z"/>
        </w:rPr>
      </w:pPr>
      <w:del w:id="156" w:author="Huang Zhenning" w:date="2021-01-18T11:46:00Z">
        <w:r w:rsidDel="004D0B2E">
          <w:delText>Data types that may be common to multiple APIs (offered by the same or different NFs) should be specified in a new separate TS (similar approach as for TS 29.230 for Diameter AVPs).</w:delText>
        </w:r>
      </w:del>
    </w:p>
    <w:p w:rsidR="00B34CE9" w:rsidRDefault="00B34CE9" w:rsidP="00B34CE9">
      <w:r>
        <w:t>T</w:t>
      </w:r>
      <w:r w:rsidRPr="009C4D60">
        <w:t xml:space="preserve">able </w:t>
      </w:r>
      <w:r>
        <w:t xml:space="preserve">5.1.6.1-1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B34CE9" w:rsidRDefault="00B34CE9" w:rsidP="00B34CE9"/>
    <w:p w:rsidR="00B34CE9" w:rsidRPr="009C4D60" w:rsidRDefault="00B34CE9" w:rsidP="00B34CE9">
      <w:pPr>
        <w:pStyle w:val="TH"/>
      </w:pPr>
      <w:r w:rsidRPr="009C4D60">
        <w:t xml:space="preserve">Table </w:t>
      </w:r>
      <w:r>
        <w:t>5.1.6.1-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2378"/>
        <w:gridCol w:w="3237"/>
        <w:gridCol w:w="2062"/>
      </w:tblGrid>
      <w:tr w:rsidR="00B34CE9" w:rsidRPr="00B54FF5" w:rsidTr="00355F03">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B34CE9" w:rsidRPr="0016361A" w:rsidRDefault="00B34CE9" w:rsidP="00355F03">
            <w:pPr>
              <w:pStyle w:val="TAH"/>
            </w:pPr>
            <w:r w:rsidRPr="0016361A">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Clause defined</w:t>
            </w:r>
          </w:p>
        </w:tc>
        <w:tc>
          <w:tcPr>
            <w:tcW w:w="3237" w:type="dxa"/>
            <w:tcBorders>
              <w:top w:val="single" w:sz="4" w:space="0" w:color="auto"/>
              <w:left w:val="single" w:sz="4" w:space="0" w:color="auto"/>
              <w:bottom w:val="single" w:sz="4" w:space="0" w:color="auto"/>
              <w:right w:val="single" w:sz="4" w:space="0" w:color="auto"/>
            </w:tcBorders>
            <w:shd w:val="clear" w:color="auto" w:fill="C0C0C0"/>
            <w:hideMark/>
          </w:tcPr>
          <w:p w:rsidR="00B34CE9" w:rsidRPr="0016361A" w:rsidRDefault="00B34CE9" w:rsidP="00355F03">
            <w:pPr>
              <w:pStyle w:val="TAH"/>
            </w:pPr>
            <w:r w:rsidRPr="0016361A">
              <w:t>Description</w:t>
            </w:r>
          </w:p>
        </w:tc>
        <w:tc>
          <w:tcPr>
            <w:tcW w:w="2062"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Applicability</w:t>
            </w:r>
          </w:p>
        </w:tc>
      </w:tr>
      <w:tr w:rsidR="00B34CE9" w:rsidRPr="00B54FF5" w:rsidTr="00355F03">
        <w:trPr>
          <w:jc w:val="center"/>
        </w:trPr>
        <w:tc>
          <w:tcPr>
            <w:tcW w:w="1747" w:type="dxa"/>
            <w:tcBorders>
              <w:top w:val="single" w:sz="4" w:space="0" w:color="auto"/>
              <w:left w:val="single" w:sz="4" w:space="0" w:color="auto"/>
              <w:bottom w:val="single" w:sz="4" w:space="0" w:color="auto"/>
              <w:right w:val="single" w:sz="4" w:space="0" w:color="auto"/>
            </w:tcBorders>
          </w:tcPr>
          <w:p w:rsidR="00B34CE9" w:rsidRPr="00B65998" w:rsidRDefault="00B34CE9" w:rsidP="00355F03">
            <w:pPr>
              <w:pStyle w:val="TAL"/>
            </w:pPr>
          </w:p>
        </w:tc>
        <w:tc>
          <w:tcPr>
            <w:tcW w:w="2378" w:type="dxa"/>
            <w:tcBorders>
              <w:top w:val="single" w:sz="4" w:space="0" w:color="auto"/>
              <w:left w:val="single" w:sz="4" w:space="0" w:color="auto"/>
              <w:bottom w:val="single" w:sz="4" w:space="0" w:color="auto"/>
              <w:right w:val="single" w:sz="4" w:space="0" w:color="auto"/>
            </w:tcBorders>
          </w:tcPr>
          <w:p w:rsidR="00B34CE9" w:rsidRPr="00B65998" w:rsidRDefault="00B34CE9" w:rsidP="00355F03">
            <w:pPr>
              <w:pStyle w:val="TAL"/>
            </w:pPr>
          </w:p>
        </w:tc>
        <w:tc>
          <w:tcPr>
            <w:tcW w:w="3237" w:type="dxa"/>
            <w:tcBorders>
              <w:top w:val="single" w:sz="4" w:space="0" w:color="auto"/>
              <w:left w:val="single" w:sz="4" w:space="0" w:color="auto"/>
              <w:bottom w:val="single" w:sz="4" w:space="0" w:color="auto"/>
              <w:right w:val="single" w:sz="4" w:space="0" w:color="auto"/>
            </w:tcBorders>
          </w:tcPr>
          <w:p w:rsidR="00B34CE9" w:rsidRPr="00B65998" w:rsidRDefault="00B34CE9" w:rsidP="00355F03">
            <w:pPr>
              <w:pStyle w:val="TAL"/>
            </w:pPr>
          </w:p>
        </w:tc>
        <w:tc>
          <w:tcPr>
            <w:tcW w:w="2062" w:type="dxa"/>
            <w:tcBorders>
              <w:top w:val="single" w:sz="4" w:space="0" w:color="auto"/>
              <w:left w:val="single" w:sz="4" w:space="0" w:color="auto"/>
              <w:bottom w:val="single" w:sz="4" w:space="0" w:color="auto"/>
              <w:right w:val="single" w:sz="4" w:space="0" w:color="auto"/>
            </w:tcBorders>
          </w:tcPr>
          <w:p w:rsidR="00B34CE9" w:rsidRPr="00B65998" w:rsidRDefault="00B34CE9" w:rsidP="00355F03">
            <w:pPr>
              <w:pStyle w:val="TAL"/>
            </w:pPr>
          </w:p>
        </w:tc>
      </w:tr>
    </w:tbl>
    <w:p w:rsidR="00B34CE9" w:rsidRDefault="00B34CE9" w:rsidP="00B34CE9"/>
    <w:p w:rsidR="00B34CE9" w:rsidRDefault="00B34CE9" w:rsidP="00B34CE9">
      <w:r>
        <w:t>T</w:t>
      </w:r>
      <w:r w:rsidRPr="009C4D60">
        <w:t xml:space="preserve">able </w:t>
      </w:r>
      <w:r>
        <w:t>5.1.6.1-2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B34CE9" w:rsidRPr="009C4D60" w:rsidRDefault="00B34CE9" w:rsidP="00B34CE9">
      <w:pPr>
        <w:pStyle w:val="TH"/>
      </w:pPr>
      <w:r w:rsidRPr="009C4D60">
        <w:t xml:space="preserve">Table </w:t>
      </w:r>
      <w:r>
        <w:t>5.1.6.1-2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2378"/>
        <w:gridCol w:w="3234"/>
        <w:gridCol w:w="2065"/>
      </w:tblGrid>
      <w:tr w:rsidR="00B34CE9" w:rsidRPr="00B54FF5" w:rsidTr="00B34CE9">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B34CE9" w:rsidRPr="0016361A" w:rsidRDefault="00B34CE9" w:rsidP="00355F03">
            <w:pPr>
              <w:pStyle w:val="TAH"/>
            </w:pPr>
            <w:r w:rsidRPr="0016361A">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Reference</w:t>
            </w:r>
          </w:p>
        </w:tc>
        <w:tc>
          <w:tcPr>
            <w:tcW w:w="3234" w:type="dxa"/>
            <w:tcBorders>
              <w:top w:val="single" w:sz="4" w:space="0" w:color="auto"/>
              <w:left w:val="single" w:sz="4" w:space="0" w:color="auto"/>
              <w:bottom w:val="single" w:sz="4" w:space="0" w:color="auto"/>
              <w:right w:val="single" w:sz="4" w:space="0" w:color="auto"/>
            </w:tcBorders>
            <w:shd w:val="clear" w:color="auto" w:fill="C0C0C0"/>
            <w:hideMark/>
          </w:tcPr>
          <w:p w:rsidR="00B34CE9" w:rsidRPr="0016361A" w:rsidRDefault="00B34CE9" w:rsidP="00355F03">
            <w:pPr>
              <w:pStyle w:val="TAH"/>
            </w:pPr>
            <w:r w:rsidRPr="0016361A">
              <w:t>Comments</w:t>
            </w:r>
          </w:p>
        </w:tc>
        <w:tc>
          <w:tcPr>
            <w:tcW w:w="2065" w:type="dxa"/>
            <w:tcBorders>
              <w:top w:val="single" w:sz="4" w:space="0" w:color="auto"/>
              <w:left w:val="single" w:sz="4" w:space="0" w:color="auto"/>
              <w:bottom w:val="single" w:sz="4" w:space="0" w:color="auto"/>
              <w:right w:val="single" w:sz="4" w:space="0" w:color="auto"/>
            </w:tcBorders>
            <w:shd w:val="clear" w:color="auto" w:fill="C0C0C0"/>
          </w:tcPr>
          <w:p w:rsidR="00B34CE9" w:rsidRPr="0016361A" w:rsidRDefault="00B34CE9" w:rsidP="00355F03">
            <w:pPr>
              <w:pStyle w:val="TAH"/>
            </w:pPr>
            <w:r w:rsidRPr="0016361A">
              <w:t>Applicability</w:t>
            </w:r>
          </w:p>
        </w:tc>
      </w:tr>
      <w:tr w:rsidR="00B34CE9" w:rsidRPr="00B54FF5" w:rsidTr="00B34CE9">
        <w:trPr>
          <w:jc w:val="center"/>
        </w:trPr>
        <w:tc>
          <w:tcPr>
            <w:tcW w:w="1747"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pPr>
            <w:ins w:id="157" w:author="Huang Zhenning" w:date="2021-01-18T11:53:00Z">
              <w:r>
                <w:t>AkmaAfKeyData</w:t>
              </w:r>
            </w:ins>
          </w:p>
        </w:tc>
        <w:tc>
          <w:tcPr>
            <w:tcW w:w="2378"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ins w:id="158" w:author="Huang Zhenning" w:date="2021-01-18T11:52:00Z"/>
              </w:rPr>
            </w:pPr>
            <w:ins w:id="159" w:author="Huang Zhenning" w:date="2021-01-18T11:53:00Z">
              <w:r w:rsidRPr="00B65998">
                <w:rPr>
                  <w:rFonts w:hint="eastAsia"/>
                </w:rPr>
                <w:t>3GPP TS 29.5</w:t>
              </w:r>
              <w:r w:rsidRPr="00B65998">
                <w:t>22</w:t>
              </w:r>
              <w:r w:rsidRPr="00B65998">
                <w:rPr>
                  <w:rFonts w:hint="eastAsia"/>
                </w:rPr>
                <w:t> [</w:t>
              </w:r>
              <w:r w:rsidRPr="00B65998">
                <w:t>TS29522</w:t>
              </w:r>
              <w:r w:rsidRPr="00B65998">
                <w:rPr>
                  <w:rFonts w:hint="eastAsia"/>
                </w:rPr>
                <w:t>]</w:t>
              </w:r>
            </w:ins>
          </w:p>
        </w:tc>
        <w:tc>
          <w:tcPr>
            <w:tcW w:w="3234"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ins w:id="160" w:author="Huang Zhenning" w:date="2021-01-18T11:52:00Z"/>
                <w:rFonts w:cs="Arial"/>
                <w:szCs w:val="18"/>
              </w:rPr>
            </w:pPr>
            <w:ins w:id="161" w:author="Huang Zhenning" w:date="2021-01-18T11:53:00Z">
              <w:r>
                <w:rPr>
                  <w:rFonts w:cs="Arial"/>
                  <w:szCs w:val="18"/>
                  <w:lang w:eastAsia="zh-CN"/>
                </w:rPr>
                <w:t xml:space="preserve">Parameters to </w:t>
              </w:r>
              <w:r>
                <w:rPr>
                  <w:noProof/>
                  <w:lang w:eastAsia="zh-CN"/>
                </w:rPr>
                <w:t>present AKMA Application Key information</w:t>
              </w:r>
              <w:r>
                <w:rPr>
                  <w:rFonts w:cs="Arial"/>
                  <w:szCs w:val="18"/>
                  <w:lang w:eastAsia="zh-CN"/>
                </w:rPr>
                <w:t>.</w:t>
              </w:r>
            </w:ins>
          </w:p>
        </w:tc>
        <w:tc>
          <w:tcPr>
            <w:tcW w:w="2065"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rFonts w:cs="Arial"/>
                <w:szCs w:val="18"/>
              </w:rPr>
            </w:pPr>
          </w:p>
        </w:tc>
      </w:tr>
      <w:tr w:rsidR="00B34CE9" w:rsidRPr="00B54FF5" w:rsidTr="00B34CE9">
        <w:trPr>
          <w:jc w:val="center"/>
          <w:ins w:id="162" w:author="Huang Zhenning" w:date="2021-01-18T11:52:00Z"/>
        </w:trPr>
        <w:tc>
          <w:tcPr>
            <w:tcW w:w="1747"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ins w:id="163" w:author="Huang Zhenning" w:date="2021-01-18T11:52:00Z"/>
              </w:rPr>
            </w:pPr>
            <w:ins w:id="164" w:author="Huang Zhenning" w:date="2021-01-18T11:53:00Z">
              <w:r w:rsidRPr="00B65998">
                <w:t>AkmaAfKeyRequest</w:t>
              </w:r>
            </w:ins>
          </w:p>
        </w:tc>
        <w:tc>
          <w:tcPr>
            <w:tcW w:w="2378"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ins w:id="165" w:author="Huang Zhenning" w:date="2021-01-18T11:52:00Z"/>
              </w:rPr>
            </w:pPr>
            <w:ins w:id="166" w:author="Huang Zhenning" w:date="2021-01-18T11:53:00Z">
              <w:r w:rsidRPr="00B65998">
                <w:rPr>
                  <w:rFonts w:hint="eastAsia"/>
                </w:rPr>
                <w:t>3GPP TS 29.5</w:t>
              </w:r>
              <w:r w:rsidRPr="00B65998">
                <w:t>22</w:t>
              </w:r>
              <w:r w:rsidRPr="00B65998">
                <w:rPr>
                  <w:rFonts w:hint="eastAsia"/>
                </w:rPr>
                <w:t> [</w:t>
              </w:r>
              <w:r w:rsidRPr="00B65998">
                <w:t>TS29522</w:t>
              </w:r>
              <w:r w:rsidRPr="00B65998">
                <w:rPr>
                  <w:rFonts w:hint="eastAsia"/>
                </w:rPr>
                <w:t>]</w:t>
              </w:r>
            </w:ins>
          </w:p>
        </w:tc>
        <w:tc>
          <w:tcPr>
            <w:tcW w:w="3234"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ins w:id="167" w:author="Huang Zhenning" w:date="2021-01-18T11:52:00Z"/>
                <w:rFonts w:cs="Arial"/>
                <w:szCs w:val="18"/>
              </w:rPr>
            </w:pPr>
            <w:ins w:id="168" w:author="Huang Zhenning" w:date="2021-01-18T11:53:00Z">
              <w:r>
                <w:rPr>
                  <w:rFonts w:cs="Arial"/>
                  <w:szCs w:val="18"/>
                  <w:lang w:eastAsia="zh-CN"/>
                </w:rPr>
                <w:t xml:space="preserve">Parameters to </w:t>
              </w:r>
              <w:r>
                <w:rPr>
                  <w:noProof/>
                  <w:lang w:eastAsia="zh-CN"/>
                </w:rPr>
                <w:t>request to retrieve AKMA Application Key information</w:t>
              </w:r>
              <w:r>
                <w:rPr>
                  <w:rFonts w:cs="Arial"/>
                  <w:szCs w:val="18"/>
                  <w:lang w:eastAsia="zh-CN"/>
                </w:rPr>
                <w:t>.</w:t>
              </w:r>
            </w:ins>
          </w:p>
        </w:tc>
        <w:tc>
          <w:tcPr>
            <w:tcW w:w="2065" w:type="dxa"/>
            <w:tcBorders>
              <w:top w:val="single" w:sz="4" w:space="0" w:color="auto"/>
              <w:left w:val="single" w:sz="4" w:space="0" w:color="auto"/>
              <w:bottom w:val="single" w:sz="4" w:space="0" w:color="auto"/>
              <w:right w:val="single" w:sz="4" w:space="0" w:color="auto"/>
            </w:tcBorders>
          </w:tcPr>
          <w:p w:rsidR="00B34CE9" w:rsidRPr="0016361A" w:rsidRDefault="00B34CE9" w:rsidP="00B34CE9">
            <w:pPr>
              <w:pStyle w:val="TAL"/>
              <w:rPr>
                <w:ins w:id="169" w:author="Huang Zhenning" w:date="2021-01-18T11:52:00Z"/>
                <w:rFonts w:cs="Arial"/>
                <w:szCs w:val="18"/>
              </w:rPr>
            </w:pPr>
          </w:p>
        </w:tc>
      </w:tr>
    </w:tbl>
    <w:p w:rsidR="00B34CE9" w:rsidRDefault="00B34CE9" w:rsidP="00B34CE9"/>
    <w:p w:rsidR="00B34CE9" w:rsidRDefault="00B34CE9" w:rsidP="00B34C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34CE9" w:rsidRDefault="00B34CE9" w:rsidP="00B34CE9">
      <w:pPr>
        <w:pStyle w:val="2"/>
      </w:pPr>
      <w:bookmarkStart w:id="170" w:name="_Toc36812183"/>
      <w:bookmarkStart w:id="171" w:name="_Toc56632409"/>
      <w:bookmarkStart w:id="172" w:name="_Toc56755893"/>
      <w:r>
        <w:t>A.2</w:t>
      </w:r>
      <w:r>
        <w:tab/>
      </w:r>
      <w:r w:rsidRPr="001A3614">
        <w:t>Naanf_AKMA</w:t>
      </w:r>
      <w:r>
        <w:t xml:space="preserve"> API</w:t>
      </w:r>
      <w:bookmarkEnd w:id="170"/>
      <w:bookmarkEnd w:id="171"/>
      <w:bookmarkEnd w:id="172"/>
    </w:p>
    <w:p w:rsidR="00B34CE9" w:rsidRDefault="00B34CE9" w:rsidP="00B34CE9">
      <w:pPr>
        <w:pStyle w:val="PL"/>
        <w:rPr>
          <w:ins w:id="173" w:author="Huang Zhenning" w:date="2021-01-18T13:59:00Z"/>
        </w:rPr>
      </w:pPr>
      <w:ins w:id="174" w:author="Huang Zhenning" w:date="2021-01-18T13:59:00Z">
        <w:r>
          <w:t>openapi: 3.0.0</w:t>
        </w:r>
      </w:ins>
    </w:p>
    <w:p w:rsidR="00B34CE9" w:rsidRDefault="00B34CE9" w:rsidP="00B34CE9">
      <w:pPr>
        <w:pStyle w:val="PL"/>
        <w:rPr>
          <w:ins w:id="175" w:author="Huang Zhenning" w:date="2021-01-18T13:59:00Z"/>
        </w:rPr>
      </w:pPr>
      <w:ins w:id="176" w:author="Huang Zhenning" w:date="2021-01-18T13:59:00Z">
        <w:r>
          <w:t>info:</w:t>
        </w:r>
      </w:ins>
    </w:p>
    <w:p w:rsidR="00B34CE9" w:rsidRDefault="00B34CE9" w:rsidP="00B34CE9">
      <w:pPr>
        <w:pStyle w:val="PL"/>
        <w:rPr>
          <w:ins w:id="177" w:author="Huang Zhenning" w:date="2021-01-18T14:03:00Z"/>
        </w:rPr>
      </w:pPr>
      <w:ins w:id="178" w:author="Huang Zhenning" w:date="2021-01-18T13:59:00Z">
        <w:r>
          <w:t xml:space="preserve">  version: 1.0.0-alpha.1</w:t>
        </w:r>
      </w:ins>
    </w:p>
    <w:p w:rsidR="00B34CE9" w:rsidRDefault="00B34CE9" w:rsidP="00B34CE9">
      <w:pPr>
        <w:pStyle w:val="PL"/>
        <w:rPr>
          <w:ins w:id="179" w:author="Huang Zhenning" w:date="2021-01-18T13:59:00Z"/>
        </w:rPr>
      </w:pPr>
      <w:ins w:id="180" w:author="Huang Zhenning" w:date="2021-01-18T14:03:00Z">
        <w:r w:rsidRPr="001D7411">
          <w:t xml:space="preserve">  title: Naanf_AKMA</w:t>
        </w:r>
      </w:ins>
    </w:p>
    <w:p w:rsidR="00B34CE9" w:rsidRDefault="00B34CE9" w:rsidP="00B34CE9">
      <w:pPr>
        <w:pStyle w:val="PL"/>
        <w:rPr>
          <w:ins w:id="181" w:author="Huang Zhenning" w:date="2021-01-18T13:59:00Z"/>
        </w:rPr>
      </w:pPr>
      <w:ins w:id="182" w:author="Huang Zhenning" w:date="2021-01-18T13:59:00Z">
        <w:r>
          <w:t xml:space="preserve">  description: |</w:t>
        </w:r>
      </w:ins>
    </w:p>
    <w:p w:rsidR="00B34CE9" w:rsidRDefault="00B34CE9" w:rsidP="00B34CE9">
      <w:pPr>
        <w:pStyle w:val="PL"/>
        <w:rPr>
          <w:ins w:id="183" w:author="Huang Zhenning" w:date="2021-01-18T13:59:00Z"/>
        </w:rPr>
      </w:pPr>
      <w:ins w:id="184" w:author="Huang Zhenning" w:date="2021-01-18T13:59:00Z">
        <w:r>
          <w:t xml:space="preserve">    API for Naanf_AKMA.</w:t>
        </w:r>
      </w:ins>
    </w:p>
    <w:p w:rsidR="00B34CE9" w:rsidRDefault="00B34CE9" w:rsidP="00B34CE9">
      <w:pPr>
        <w:pStyle w:val="PL"/>
        <w:rPr>
          <w:ins w:id="185" w:author="Huang Zhenning" w:date="2021-01-18T13:59:00Z"/>
        </w:rPr>
      </w:pPr>
      <w:ins w:id="186" w:author="Huang Zhenning" w:date="2021-01-18T13:59:00Z">
        <w:r>
          <w:t xml:space="preserve">    © 202</w:t>
        </w:r>
      </w:ins>
      <w:ins w:id="187" w:author="Huang Zhenning2" w:date="2021-01-28T15:25:00Z">
        <w:r w:rsidR="0040088F">
          <w:t>1</w:t>
        </w:r>
      </w:ins>
      <w:ins w:id="188" w:author="Huang Zhenning" w:date="2021-01-18T13:59:00Z">
        <w:r>
          <w:t>, 3GPP Organizational Partners (ARIB, ATIS, CCSA, ETSI, TSDSI, TTA, TTC).</w:t>
        </w:r>
      </w:ins>
    </w:p>
    <w:p w:rsidR="00B34CE9" w:rsidRDefault="00B34CE9" w:rsidP="00B34CE9">
      <w:pPr>
        <w:pStyle w:val="PL"/>
        <w:rPr>
          <w:ins w:id="189" w:author="Huang Zhenning" w:date="2021-01-18T13:59:00Z"/>
        </w:rPr>
      </w:pPr>
      <w:ins w:id="190" w:author="Huang Zhenning" w:date="2021-01-18T13:59:00Z">
        <w:r>
          <w:t xml:space="preserve">    All rights reserved.</w:t>
        </w:r>
      </w:ins>
    </w:p>
    <w:p w:rsidR="00B34CE9" w:rsidRDefault="00B34CE9" w:rsidP="00B34CE9">
      <w:pPr>
        <w:pStyle w:val="PL"/>
        <w:rPr>
          <w:ins w:id="191" w:author="Huang Zhenning" w:date="2021-01-18T13:59:00Z"/>
        </w:rPr>
      </w:pPr>
      <w:ins w:id="192" w:author="Huang Zhenning" w:date="2021-01-18T13:59:00Z">
        <w:r>
          <w:t>externalDocs:</w:t>
        </w:r>
      </w:ins>
    </w:p>
    <w:p w:rsidR="00B34CE9" w:rsidRDefault="00B34CE9" w:rsidP="00B34CE9">
      <w:pPr>
        <w:pStyle w:val="PL"/>
        <w:rPr>
          <w:ins w:id="193" w:author="Huang Zhenning" w:date="2021-01-18T13:59:00Z"/>
        </w:rPr>
      </w:pPr>
      <w:ins w:id="194" w:author="Huang Zhenning" w:date="2021-01-18T13:59:00Z">
        <w:r>
          <w:t xml:space="preserve">  description: 3GPP TS 29.535 V0.</w:t>
        </w:r>
      </w:ins>
      <w:ins w:id="195" w:author="Huang Zhenning" w:date="2021-01-18T14:02:00Z">
        <w:r>
          <w:t>2</w:t>
        </w:r>
      </w:ins>
      <w:ins w:id="196" w:author="Huang Zhenning" w:date="2021-01-18T13:59:00Z">
        <w:r>
          <w:t xml:space="preserve">.0; </w:t>
        </w:r>
        <w:r w:rsidRPr="001931B6">
          <w:t>5G System; AKMA Anchor Services</w:t>
        </w:r>
        <w:r>
          <w:t>.</w:t>
        </w:r>
      </w:ins>
    </w:p>
    <w:p w:rsidR="00B34CE9" w:rsidRDefault="00B34CE9" w:rsidP="00B34CE9">
      <w:pPr>
        <w:pStyle w:val="PL"/>
        <w:rPr>
          <w:ins w:id="197" w:author="Huang Zhenning" w:date="2021-01-18T13:59:00Z"/>
        </w:rPr>
      </w:pPr>
      <w:ins w:id="198" w:author="Huang Zhenning" w:date="2021-01-18T13:59:00Z">
        <w:r>
          <w:t xml:space="preserve">  url: 'http://www.3gpp.org/ftp/Specs/archive/29_series/29.535/'</w:t>
        </w:r>
      </w:ins>
    </w:p>
    <w:p w:rsidR="00B34CE9" w:rsidRDefault="00B34CE9" w:rsidP="00B34CE9">
      <w:pPr>
        <w:pStyle w:val="PL"/>
        <w:rPr>
          <w:ins w:id="199" w:author="Huang Zhenning" w:date="2021-01-18T13:59:00Z"/>
        </w:rPr>
      </w:pPr>
      <w:ins w:id="200" w:author="Huang Zhenning" w:date="2021-01-18T13:59:00Z">
        <w:r>
          <w:t>security:</w:t>
        </w:r>
      </w:ins>
    </w:p>
    <w:p w:rsidR="00B34CE9" w:rsidRDefault="00B34CE9" w:rsidP="00B34CE9">
      <w:pPr>
        <w:pStyle w:val="PL"/>
        <w:rPr>
          <w:ins w:id="201" w:author="Huang Zhenning" w:date="2021-01-18T13:59:00Z"/>
        </w:rPr>
      </w:pPr>
      <w:ins w:id="202" w:author="Huang Zhenning" w:date="2021-01-18T13:59:00Z">
        <w:r>
          <w:lastRenderedPageBreak/>
          <w:t xml:space="preserve">  - {}</w:t>
        </w:r>
      </w:ins>
    </w:p>
    <w:p w:rsidR="00B34CE9" w:rsidRDefault="00B34CE9" w:rsidP="00B34CE9">
      <w:pPr>
        <w:pStyle w:val="PL"/>
        <w:rPr>
          <w:ins w:id="203" w:author="Huang Zhenning" w:date="2021-01-18T13:59:00Z"/>
        </w:rPr>
      </w:pPr>
      <w:ins w:id="204" w:author="Huang Zhenning" w:date="2021-01-18T13:59:00Z">
        <w:r>
          <w:t xml:space="preserve">  - oAuth2ClientCredentials: []</w:t>
        </w:r>
      </w:ins>
    </w:p>
    <w:p w:rsidR="00B34CE9" w:rsidRDefault="00B34CE9" w:rsidP="00B34CE9">
      <w:pPr>
        <w:pStyle w:val="PL"/>
        <w:rPr>
          <w:ins w:id="205" w:author="Huang Zhenning" w:date="2021-01-18T13:59:00Z"/>
        </w:rPr>
      </w:pPr>
      <w:ins w:id="206" w:author="Huang Zhenning" w:date="2021-01-18T13:59:00Z">
        <w:r>
          <w:t>servers:</w:t>
        </w:r>
      </w:ins>
    </w:p>
    <w:p w:rsidR="00B34CE9" w:rsidRDefault="00B34CE9" w:rsidP="00B34CE9">
      <w:pPr>
        <w:pStyle w:val="PL"/>
        <w:rPr>
          <w:ins w:id="207" w:author="Huang Zhenning" w:date="2021-01-18T13:59:00Z"/>
        </w:rPr>
      </w:pPr>
      <w:ins w:id="208" w:author="Huang Zhenning" w:date="2021-01-18T13:59:00Z">
        <w:r>
          <w:t xml:space="preserve">  - url: '{apiRoot}/naanf-akma/v1'</w:t>
        </w:r>
      </w:ins>
    </w:p>
    <w:p w:rsidR="00B34CE9" w:rsidRDefault="00B34CE9" w:rsidP="00B34CE9">
      <w:pPr>
        <w:pStyle w:val="PL"/>
        <w:rPr>
          <w:ins w:id="209" w:author="Huang Zhenning" w:date="2021-01-18T13:59:00Z"/>
        </w:rPr>
      </w:pPr>
      <w:ins w:id="210" w:author="Huang Zhenning" w:date="2021-01-18T13:59:00Z">
        <w:r>
          <w:t xml:space="preserve">    variables:</w:t>
        </w:r>
      </w:ins>
    </w:p>
    <w:p w:rsidR="00B34CE9" w:rsidRDefault="00B34CE9" w:rsidP="00B34CE9">
      <w:pPr>
        <w:pStyle w:val="PL"/>
        <w:rPr>
          <w:ins w:id="211" w:author="Huang Zhenning" w:date="2021-01-18T13:59:00Z"/>
        </w:rPr>
      </w:pPr>
      <w:ins w:id="212" w:author="Huang Zhenning" w:date="2021-01-18T13:59:00Z">
        <w:r>
          <w:t xml:space="preserve">      apiRoot:</w:t>
        </w:r>
      </w:ins>
    </w:p>
    <w:p w:rsidR="00B34CE9" w:rsidRDefault="00B34CE9" w:rsidP="00B34CE9">
      <w:pPr>
        <w:pStyle w:val="PL"/>
        <w:rPr>
          <w:ins w:id="213" w:author="Huang Zhenning" w:date="2021-01-18T13:59:00Z"/>
        </w:rPr>
      </w:pPr>
      <w:ins w:id="214" w:author="Huang Zhenning" w:date="2021-01-18T13:59:00Z">
        <w:r>
          <w:t xml:space="preserve">        default: https://example.com</w:t>
        </w:r>
      </w:ins>
    </w:p>
    <w:p w:rsidR="00B34CE9" w:rsidRDefault="00B34CE9" w:rsidP="00B34CE9">
      <w:pPr>
        <w:pStyle w:val="PL"/>
        <w:rPr>
          <w:ins w:id="215" w:author="Huang Zhenning" w:date="2021-01-18T13:59:00Z"/>
        </w:rPr>
      </w:pPr>
      <w:ins w:id="216" w:author="Huang Zhenning" w:date="2021-01-18T13:59:00Z">
        <w:r>
          <w:t xml:space="preserve">        description: apiRoot as defined in clause 4.4 of 3GPP TS 29.501.</w:t>
        </w:r>
      </w:ins>
    </w:p>
    <w:p w:rsidR="00B34CE9" w:rsidRDefault="00B34CE9" w:rsidP="00B34CE9">
      <w:pPr>
        <w:pStyle w:val="PL"/>
        <w:rPr>
          <w:ins w:id="217" w:author="Huang Zhenning" w:date="2021-01-18T13:59:00Z"/>
        </w:rPr>
      </w:pPr>
      <w:ins w:id="218" w:author="Huang Zhenning" w:date="2021-01-18T13:59:00Z">
        <w:r>
          <w:t>paths:</w:t>
        </w:r>
      </w:ins>
    </w:p>
    <w:p w:rsidR="00B34CE9" w:rsidRDefault="00B34CE9" w:rsidP="00B34CE9">
      <w:pPr>
        <w:pStyle w:val="PL"/>
        <w:rPr>
          <w:ins w:id="219" w:author="Huang Zhenning" w:date="2021-01-18T13:59:00Z"/>
        </w:rPr>
      </w:pPr>
      <w:ins w:id="220" w:author="Huang Zhenning" w:date="2021-01-18T13:59:00Z">
        <w:r>
          <w:t xml:space="preserve">  /</w:t>
        </w:r>
      </w:ins>
      <w:ins w:id="221" w:author="Huang Zhenning" w:date="2021-01-18T19:28:00Z">
        <w:r w:rsidRPr="00C92B93">
          <w:rPr>
            <w:lang w:eastAsia="zh-CN"/>
          </w:rPr>
          <w:t>retrieve</w:t>
        </w:r>
      </w:ins>
      <w:ins w:id="222" w:author="Huang Zhenning" w:date="2021-01-18T13:59:00Z">
        <w:r>
          <w:t>:</w:t>
        </w:r>
      </w:ins>
    </w:p>
    <w:p w:rsidR="00B34CE9" w:rsidRDefault="00B34CE9" w:rsidP="00B34CE9">
      <w:pPr>
        <w:pStyle w:val="PL"/>
        <w:rPr>
          <w:ins w:id="223" w:author="Huang Zhenning" w:date="2021-01-18T13:59:00Z"/>
        </w:rPr>
      </w:pPr>
      <w:ins w:id="224" w:author="Huang Zhenning" w:date="2021-01-18T13:59:00Z">
        <w:r>
          <w:t xml:space="preserve">    post:</w:t>
        </w:r>
      </w:ins>
    </w:p>
    <w:p w:rsidR="00B34CE9" w:rsidRDefault="00B34CE9" w:rsidP="00B34CE9">
      <w:pPr>
        <w:pStyle w:val="PL"/>
        <w:rPr>
          <w:ins w:id="225" w:author="Huang Zhenning" w:date="2021-01-18T14:06:00Z"/>
        </w:rPr>
      </w:pPr>
      <w:ins w:id="226" w:author="Huang Zhenning" w:date="2021-01-18T13:59:00Z">
        <w:r>
          <w:t xml:space="preserve">      summary:</w:t>
        </w:r>
      </w:ins>
      <w:ins w:id="227" w:author="Huang Zhenning" w:date="2021-01-18T19:28:00Z">
        <w:r w:rsidRPr="00C92B93">
          <w:t xml:space="preserve"> Request to retrieve AKMA Application Key information</w:t>
        </w:r>
      </w:ins>
      <w:ins w:id="228" w:author="Huang Zhenning" w:date="2021-01-18T13:59:00Z">
        <w:r>
          <w:t>.</w:t>
        </w:r>
      </w:ins>
    </w:p>
    <w:p w:rsidR="00B34CE9" w:rsidRDefault="00B34CE9" w:rsidP="00B34CE9">
      <w:pPr>
        <w:pStyle w:val="PL"/>
        <w:rPr>
          <w:ins w:id="229" w:author="Huang Zhenning" w:date="2021-01-18T14:06:00Z"/>
        </w:rPr>
      </w:pPr>
      <w:ins w:id="230" w:author="Huang Zhenning" w:date="2021-01-18T14:06:00Z">
        <w:r>
          <w:t xml:space="preserve">      operationId: </w:t>
        </w:r>
      </w:ins>
      <w:ins w:id="231" w:author="Huang Zhenning" w:date="2021-01-18T19:29:00Z">
        <w:r>
          <w:t>Get</w:t>
        </w:r>
      </w:ins>
      <w:ins w:id="232" w:author="Huang Zhenning" w:date="2021-01-18T14:06:00Z">
        <w:r>
          <w:t>AKMA</w:t>
        </w:r>
      </w:ins>
      <w:ins w:id="233" w:author="Huang Zhenning" w:date="2021-01-18T19:29:00Z">
        <w:r>
          <w:t>APPKey</w:t>
        </w:r>
      </w:ins>
      <w:ins w:id="234" w:author="Huang Zhenning" w:date="2021-01-18T14:06:00Z">
        <w:r>
          <w:t>M</w:t>
        </w:r>
      </w:ins>
      <w:ins w:id="235" w:author="Huang Zhenning" w:date="2021-01-18T14:07:00Z">
        <w:r>
          <w:t>aterial</w:t>
        </w:r>
      </w:ins>
    </w:p>
    <w:p w:rsidR="00B34CE9" w:rsidRDefault="00B34CE9" w:rsidP="00B34CE9">
      <w:pPr>
        <w:pStyle w:val="PL"/>
        <w:rPr>
          <w:ins w:id="236" w:author="Huang Zhenning" w:date="2021-01-18T14:06:00Z"/>
        </w:rPr>
      </w:pPr>
      <w:ins w:id="237" w:author="Huang Zhenning" w:date="2021-01-18T14:06:00Z">
        <w:r>
          <w:t xml:space="preserve">      tags:</w:t>
        </w:r>
      </w:ins>
    </w:p>
    <w:p w:rsidR="00B34CE9" w:rsidRDefault="00B34CE9" w:rsidP="00B34CE9">
      <w:pPr>
        <w:pStyle w:val="PL"/>
        <w:rPr>
          <w:ins w:id="238" w:author="Huang Zhenning" w:date="2021-01-18T13:59:00Z"/>
        </w:rPr>
      </w:pPr>
      <w:ins w:id="239" w:author="Huang Zhenning" w:date="2021-01-18T14:06:00Z">
        <w:r>
          <w:t xml:space="preserve">        - </w:t>
        </w:r>
      </w:ins>
      <w:ins w:id="240" w:author="Huang Zhenning" w:date="2021-01-18T19:29:00Z">
        <w:r>
          <w:t>R</w:t>
        </w:r>
        <w:r w:rsidRPr="00C92B93">
          <w:t xml:space="preserve">etrieve </w:t>
        </w:r>
      </w:ins>
      <w:ins w:id="241" w:author="Huang Zhenning" w:date="2021-01-18T14:07:00Z">
        <w:r w:rsidRPr="001D7411">
          <w:t xml:space="preserve">the AKMA </w:t>
        </w:r>
      </w:ins>
      <w:ins w:id="242" w:author="Huang Zhenning" w:date="2021-01-18T19:29:00Z">
        <w:r w:rsidRPr="00C92B93">
          <w:t xml:space="preserve">Application </w:t>
        </w:r>
      </w:ins>
      <w:ins w:id="243" w:author="Huang Zhenning" w:date="2021-01-18T14:07:00Z">
        <w:r w:rsidRPr="001D7411">
          <w:t>key material</w:t>
        </w:r>
      </w:ins>
      <w:ins w:id="244" w:author="Huang Zhenning" w:date="2021-01-18T14:06:00Z">
        <w:r>
          <w:t xml:space="preserve"> (Collection)</w:t>
        </w:r>
      </w:ins>
    </w:p>
    <w:p w:rsidR="00B34CE9" w:rsidRDefault="00B34CE9" w:rsidP="00B34CE9">
      <w:pPr>
        <w:pStyle w:val="PL"/>
        <w:rPr>
          <w:ins w:id="245" w:author="Huang Zhenning" w:date="2021-01-18T13:59:00Z"/>
        </w:rPr>
      </w:pPr>
      <w:ins w:id="246" w:author="Huang Zhenning" w:date="2021-01-18T13:59:00Z">
        <w:r>
          <w:t xml:space="preserve">      requestBody:</w:t>
        </w:r>
      </w:ins>
    </w:p>
    <w:p w:rsidR="00B34CE9" w:rsidRDefault="00B34CE9" w:rsidP="00B34CE9">
      <w:pPr>
        <w:pStyle w:val="PL"/>
        <w:rPr>
          <w:ins w:id="247" w:author="Huang Zhenning" w:date="2021-01-18T13:59:00Z"/>
        </w:rPr>
      </w:pPr>
      <w:ins w:id="248" w:author="Huang Zhenning" w:date="2021-01-18T13:59:00Z">
        <w:r>
          <w:t xml:space="preserve">        required: true</w:t>
        </w:r>
      </w:ins>
    </w:p>
    <w:p w:rsidR="00B34CE9" w:rsidRDefault="00B34CE9" w:rsidP="00B34CE9">
      <w:pPr>
        <w:pStyle w:val="PL"/>
        <w:rPr>
          <w:ins w:id="249" w:author="Huang Zhenning" w:date="2021-01-18T13:59:00Z"/>
        </w:rPr>
      </w:pPr>
      <w:ins w:id="250" w:author="Huang Zhenning" w:date="2021-01-18T13:59:00Z">
        <w:r>
          <w:t xml:space="preserve">        content:</w:t>
        </w:r>
      </w:ins>
    </w:p>
    <w:p w:rsidR="00B34CE9" w:rsidRDefault="00B34CE9" w:rsidP="00B34CE9">
      <w:pPr>
        <w:pStyle w:val="PL"/>
        <w:rPr>
          <w:ins w:id="251" w:author="Huang Zhenning" w:date="2021-01-18T13:59:00Z"/>
        </w:rPr>
      </w:pPr>
      <w:ins w:id="252" w:author="Huang Zhenning" w:date="2021-01-18T13:59:00Z">
        <w:r>
          <w:t xml:space="preserve">          application/json:</w:t>
        </w:r>
      </w:ins>
    </w:p>
    <w:p w:rsidR="00B34CE9" w:rsidRDefault="00B34CE9" w:rsidP="00B34CE9">
      <w:pPr>
        <w:pStyle w:val="PL"/>
        <w:rPr>
          <w:ins w:id="253" w:author="Huang Zhenning" w:date="2021-01-18T13:59:00Z"/>
        </w:rPr>
      </w:pPr>
      <w:ins w:id="254" w:author="Huang Zhenning" w:date="2021-01-18T13:59:00Z">
        <w:r>
          <w:t xml:space="preserve">            schema:</w:t>
        </w:r>
      </w:ins>
    </w:p>
    <w:p w:rsidR="00B34CE9" w:rsidRDefault="00B34CE9" w:rsidP="00B34CE9">
      <w:pPr>
        <w:pStyle w:val="PL"/>
        <w:rPr>
          <w:ins w:id="255" w:author="Huang Zhenning" w:date="2021-01-18T13:59:00Z"/>
        </w:rPr>
      </w:pPr>
      <w:ins w:id="256" w:author="Huang Zhenning" w:date="2021-01-18T13:59:00Z">
        <w:r>
          <w:t xml:space="preserve">              $ref: '</w:t>
        </w:r>
      </w:ins>
      <w:ins w:id="257" w:author="Huang Zhenning" w:date="2021-01-18T19:32:00Z">
        <w:r w:rsidRPr="00C92B93">
          <w:t>TS29522_AKMA.yaml</w:t>
        </w:r>
      </w:ins>
      <w:ins w:id="258" w:author="Huang Zhenning" w:date="2021-01-18T13:59:00Z">
        <w:r>
          <w:t>#/components/schemas/</w:t>
        </w:r>
      </w:ins>
      <w:ins w:id="259" w:author="Huang Zhenning" w:date="2021-01-18T19:32:00Z">
        <w:r w:rsidRPr="00C92B93">
          <w:t>AkmaAfKeyRequest</w:t>
        </w:r>
        <w:r>
          <w:t>'</w:t>
        </w:r>
      </w:ins>
    </w:p>
    <w:p w:rsidR="00B34CE9" w:rsidRDefault="00B34CE9" w:rsidP="00B34CE9">
      <w:pPr>
        <w:pStyle w:val="PL"/>
        <w:rPr>
          <w:ins w:id="260" w:author="Huang Zhenning" w:date="2021-01-18T13:59:00Z"/>
        </w:rPr>
      </w:pPr>
      <w:ins w:id="261" w:author="Huang Zhenning" w:date="2021-01-18T13:59:00Z">
        <w:r>
          <w:t xml:space="preserve">      responses:</w:t>
        </w:r>
      </w:ins>
    </w:p>
    <w:p w:rsidR="00B34CE9" w:rsidRDefault="00B34CE9" w:rsidP="00B34CE9">
      <w:pPr>
        <w:pStyle w:val="PL"/>
        <w:rPr>
          <w:ins w:id="262" w:author="Huang Zhenning" w:date="2021-01-18T13:59:00Z"/>
        </w:rPr>
      </w:pPr>
      <w:ins w:id="263" w:author="Huang Zhenning" w:date="2021-01-18T13:59:00Z">
        <w:r>
          <w:t xml:space="preserve">        '200':</w:t>
        </w:r>
      </w:ins>
    </w:p>
    <w:p w:rsidR="00B34CE9" w:rsidRDefault="00B34CE9" w:rsidP="00B34CE9">
      <w:pPr>
        <w:pStyle w:val="PL"/>
        <w:rPr>
          <w:ins w:id="264" w:author="Huang Zhenning" w:date="2021-01-18T13:59:00Z"/>
        </w:rPr>
      </w:pPr>
      <w:ins w:id="265" w:author="Huang Zhenning" w:date="2021-01-18T13:59:00Z">
        <w:r>
          <w:t xml:space="preserve">          description: The requested information was returned successfully.</w:t>
        </w:r>
      </w:ins>
    </w:p>
    <w:p w:rsidR="00B34CE9" w:rsidRDefault="00B34CE9" w:rsidP="00B34CE9">
      <w:pPr>
        <w:pStyle w:val="PL"/>
        <w:rPr>
          <w:ins w:id="266" w:author="Huang Zhenning" w:date="2021-01-18T13:59:00Z"/>
        </w:rPr>
      </w:pPr>
      <w:ins w:id="267" w:author="Huang Zhenning" w:date="2021-01-18T13:59:00Z">
        <w:r>
          <w:t xml:space="preserve">          content:</w:t>
        </w:r>
      </w:ins>
    </w:p>
    <w:p w:rsidR="00B34CE9" w:rsidRDefault="00B34CE9" w:rsidP="00B34CE9">
      <w:pPr>
        <w:pStyle w:val="PL"/>
        <w:rPr>
          <w:ins w:id="268" w:author="Huang Zhenning" w:date="2021-01-18T13:59:00Z"/>
        </w:rPr>
      </w:pPr>
      <w:ins w:id="269" w:author="Huang Zhenning" w:date="2021-01-18T13:59:00Z">
        <w:r>
          <w:t xml:space="preserve">            application/json:</w:t>
        </w:r>
      </w:ins>
    </w:p>
    <w:p w:rsidR="00B34CE9" w:rsidRDefault="00B34CE9" w:rsidP="00B34CE9">
      <w:pPr>
        <w:pStyle w:val="PL"/>
        <w:rPr>
          <w:ins w:id="270" w:author="Huang Zhenning" w:date="2021-01-18T13:59:00Z"/>
        </w:rPr>
      </w:pPr>
      <w:ins w:id="271" w:author="Huang Zhenning" w:date="2021-01-18T13:59:00Z">
        <w:r>
          <w:t xml:space="preserve">              schema:</w:t>
        </w:r>
      </w:ins>
    </w:p>
    <w:p w:rsidR="00B34CE9" w:rsidRDefault="00B34CE9" w:rsidP="00B34CE9">
      <w:pPr>
        <w:pStyle w:val="PL"/>
        <w:rPr>
          <w:ins w:id="272" w:author="Huang Zhenning" w:date="2021-01-18T19:34:00Z"/>
        </w:rPr>
      </w:pPr>
      <w:ins w:id="273" w:author="Huang Zhenning" w:date="2021-01-18T13:59:00Z">
        <w:r>
          <w:t xml:space="preserve">                $ref: '</w:t>
        </w:r>
      </w:ins>
      <w:ins w:id="274" w:author="Huang Zhenning" w:date="2021-01-18T19:32:00Z">
        <w:r w:rsidRPr="00C92B93">
          <w:t>TS29522_AKMA.yaml#</w:t>
        </w:r>
      </w:ins>
      <w:ins w:id="275" w:author="Huang Zhenning" w:date="2021-01-18T13:59:00Z">
        <w:r>
          <w:t>/components/schemas/</w:t>
        </w:r>
      </w:ins>
      <w:ins w:id="276" w:author="Huang Zhenning" w:date="2021-01-18T19:33:00Z">
        <w:r w:rsidRPr="00C92B93">
          <w:t>AkmaAfKeyData</w:t>
        </w:r>
      </w:ins>
      <w:ins w:id="277" w:author="Huang Zhenning" w:date="2021-01-18T13:59:00Z">
        <w:r>
          <w:t>'</w:t>
        </w:r>
      </w:ins>
    </w:p>
    <w:p w:rsidR="00B34CE9" w:rsidRDefault="00B34CE9" w:rsidP="00B34CE9">
      <w:pPr>
        <w:pStyle w:val="PL"/>
        <w:rPr>
          <w:ins w:id="278" w:author="Huang Zhenning" w:date="2021-01-18T19:34:00Z"/>
        </w:rPr>
      </w:pPr>
      <w:ins w:id="279" w:author="Huang Zhenning" w:date="2021-01-18T19:34:00Z">
        <w:r>
          <w:t xml:space="preserve">        '204':</w:t>
        </w:r>
      </w:ins>
    </w:p>
    <w:p w:rsidR="00B34CE9" w:rsidRDefault="00B34CE9" w:rsidP="00B34CE9">
      <w:pPr>
        <w:pStyle w:val="PL"/>
        <w:rPr>
          <w:ins w:id="280" w:author="Huang Zhenning" w:date="2021-01-18T13:59:00Z"/>
        </w:rPr>
      </w:pPr>
      <w:ins w:id="281" w:author="Huang Zhenning" w:date="2021-01-18T19:34:00Z">
        <w:r>
          <w:t xml:space="preserve">          description: No Content (The request </w:t>
        </w:r>
      </w:ins>
      <w:ins w:id="282" w:author="Huang Zhenning" w:date="2021-01-18T19:35:00Z">
        <w:r>
          <w:t>AKMA Application material</w:t>
        </w:r>
      </w:ins>
      <w:ins w:id="283" w:author="Huang Zhenning" w:date="2021-01-18T19:34:00Z">
        <w:r>
          <w:t xml:space="preserve"> does not exist)</w:t>
        </w:r>
      </w:ins>
    </w:p>
    <w:p w:rsidR="00B34CE9" w:rsidRDefault="00B34CE9" w:rsidP="00B34CE9">
      <w:pPr>
        <w:pStyle w:val="PL"/>
        <w:rPr>
          <w:ins w:id="284" w:author="Huang Zhenning" w:date="2021-01-18T13:59:00Z"/>
        </w:rPr>
      </w:pPr>
      <w:ins w:id="285" w:author="Huang Zhenning" w:date="2021-01-18T13:59:00Z">
        <w:r>
          <w:t xml:space="preserve">        '400':</w:t>
        </w:r>
      </w:ins>
    </w:p>
    <w:p w:rsidR="00B34CE9" w:rsidRDefault="00B34CE9" w:rsidP="00B34CE9">
      <w:pPr>
        <w:pStyle w:val="PL"/>
        <w:rPr>
          <w:ins w:id="286" w:author="Huang Zhenning" w:date="2021-01-18T13:59:00Z"/>
        </w:rPr>
      </w:pPr>
      <w:ins w:id="287" w:author="Huang Zhenning" w:date="2021-01-18T13:59:00Z">
        <w:r>
          <w:t xml:space="preserve">          $ref: 'TS29571_CommonData.yaml#/components/responses/400'</w:t>
        </w:r>
      </w:ins>
    </w:p>
    <w:p w:rsidR="00B34CE9" w:rsidRDefault="00B34CE9" w:rsidP="00B34CE9">
      <w:pPr>
        <w:pStyle w:val="PL"/>
        <w:rPr>
          <w:ins w:id="288" w:author="Huang Zhenning" w:date="2021-01-18T13:59:00Z"/>
        </w:rPr>
      </w:pPr>
      <w:ins w:id="289" w:author="Huang Zhenning" w:date="2021-01-18T13:59:00Z">
        <w:r>
          <w:t xml:space="preserve">        '401':</w:t>
        </w:r>
      </w:ins>
    </w:p>
    <w:p w:rsidR="00B34CE9" w:rsidRDefault="00B34CE9" w:rsidP="00B34CE9">
      <w:pPr>
        <w:pStyle w:val="PL"/>
        <w:rPr>
          <w:ins w:id="290" w:author="Huang Zhenning" w:date="2021-01-18T13:59:00Z"/>
        </w:rPr>
      </w:pPr>
      <w:ins w:id="291" w:author="Huang Zhenning" w:date="2021-01-18T13:59:00Z">
        <w:r>
          <w:t xml:space="preserve">          $ref: 'TS29571_CommonData.yaml#/components/responses/401'</w:t>
        </w:r>
      </w:ins>
    </w:p>
    <w:p w:rsidR="00B34CE9" w:rsidRDefault="00B34CE9" w:rsidP="00B34CE9">
      <w:pPr>
        <w:pStyle w:val="PL"/>
        <w:rPr>
          <w:ins w:id="292" w:author="Huang Zhenning" w:date="2021-01-18T13:59:00Z"/>
        </w:rPr>
      </w:pPr>
      <w:ins w:id="293" w:author="Huang Zhenning" w:date="2021-01-18T13:59:00Z">
        <w:r>
          <w:t xml:space="preserve">        '403':</w:t>
        </w:r>
      </w:ins>
    </w:p>
    <w:p w:rsidR="00B34CE9" w:rsidRDefault="00B34CE9" w:rsidP="00B34CE9">
      <w:pPr>
        <w:pStyle w:val="PL"/>
        <w:rPr>
          <w:ins w:id="294" w:author="Huang Zhenning" w:date="2021-01-18T13:59:00Z"/>
        </w:rPr>
      </w:pPr>
      <w:ins w:id="295" w:author="Huang Zhenning" w:date="2021-01-18T13:59:00Z">
        <w:r>
          <w:t xml:space="preserve">          $ref: 'TS29571_CommonData.yaml#/components/responses/403'</w:t>
        </w:r>
      </w:ins>
    </w:p>
    <w:p w:rsidR="00B34CE9" w:rsidRDefault="00B34CE9" w:rsidP="00B34CE9">
      <w:pPr>
        <w:pStyle w:val="PL"/>
        <w:rPr>
          <w:ins w:id="296" w:author="Huang Zhenning" w:date="2021-01-18T13:59:00Z"/>
        </w:rPr>
      </w:pPr>
      <w:ins w:id="297" w:author="Huang Zhenning" w:date="2021-01-18T13:59:00Z">
        <w:r>
          <w:t xml:space="preserve">        '404':</w:t>
        </w:r>
      </w:ins>
    </w:p>
    <w:p w:rsidR="00B34CE9" w:rsidRDefault="00B34CE9" w:rsidP="00B34CE9">
      <w:pPr>
        <w:pStyle w:val="PL"/>
        <w:rPr>
          <w:ins w:id="298" w:author="Huang Zhenning" w:date="2021-01-18T13:59:00Z"/>
        </w:rPr>
      </w:pPr>
      <w:ins w:id="299" w:author="Huang Zhenning" w:date="2021-01-18T13:59:00Z">
        <w:r>
          <w:t xml:space="preserve">          $ref: 'TS29571_CommonData.yaml#/components/responses/404'</w:t>
        </w:r>
      </w:ins>
    </w:p>
    <w:p w:rsidR="00B34CE9" w:rsidRDefault="00B34CE9" w:rsidP="00B34CE9">
      <w:pPr>
        <w:pStyle w:val="PL"/>
        <w:rPr>
          <w:ins w:id="300" w:author="Huang Zhenning" w:date="2021-01-18T13:59:00Z"/>
        </w:rPr>
      </w:pPr>
      <w:ins w:id="301" w:author="Huang Zhenning" w:date="2021-01-18T13:59:00Z">
        <w:r>
          <w:t xml:space="preserve">        '411':</w:t>
        </w:r>
      </w:ins>
    </w:p>
    <w:p w:rsidR="00B34CE9" w:rsidRDefault="00B34CE9" w:rsidP="00B34CE9">
      <w:pPr>
        <w:pStyle w:val="PL"/>
        <w:rPr>
          <w:ins w:id="302" w:author="Huang Zhenning" w:date="2021-01-18T13:59:00Z"/>
        </w:rPr>
      </w:pPr>
      <w:ins w:id="303" w:author="Huang Zhenning" w:date="2021-01-18T13:59:00Z">
        <w:r>
          <w:t xml:space="preserve">          $ref: 'TS29571_CommonData.yaml#/components/responses/411'</w:t>
        </w:r>
      </w:ins>
    </w:p>
    <w:p w:rsidR="00B34CE9" w:rsidRDefault="00B34CE9" w:rsidP="00B34CE9">
      <w:pPr>
        <w:pStyle w:val="PL"/>
        <w:rPr>
          <w:ins w:id="304" w:author="Huang Zhenning" w:date="2021-01-18T13:59:00Z"/>
        </w:rPr>
      </w:pPr>
      <w:ins w:id="305" w:author="Huang Zhenning" w:date="2021-01-18T13:59:00Z">
        <w:r>
          <w:t xml:space="preserve">        '413':</w:t>
        </w:r>
      </w:ins>
    </w:p>
    <w:p w:rsidR="00B34CE9" w:rsidRDefault="00B34CE9" w:rsidP="00B34CE9">
      <w:pPr>
        <w:pStyle w:val="PL"/>
        <w:rPr>
          <w:ins w:id="306" w:author="Huang Zhenning" w:date="2021-01-18T13:59:00Z"/>
        </w:rPr>
      </w:pPr>
      <w:ins w:id="307" w:author="Huang Zhenning" w:date="2021-01-18T13:59:00Z">
        <w:r>
          <w:t xml:space="preserve">          $ref: 'TS29571_CommonData.yaml#/components/responses/413'</w:t>
        </w:r>
      </w:ins>
    </w:p>
    <w:p w:rsidR="00B34CE9" w:rsidRDefault="00B34CE9" w:rsidP="00B34CE9">
      <w:pPr>
        <w:pStyle w:val="PL"/>
        <w:rPr>
          <w:ins w:id="308" w:author="Huang Zhenning" w:date="2021-01-18T13:59:00Z"/>
        </w:rPr>
      </w:pPr>
      <w:ins w:id="309" w:author="Huang Zhenning" w:date="2021-01-18T13:59:00Z">
        <w:r>
          <w:t xml:space="preserve">        '415':</w:t>
        </w:r>
      </w:ins>
    </w:p>
    <w:p w:rsidR="00B34CE9" w:rsidRDefault="00B34CE9" w:rsidP="00B34CE9">
      <w:pPr>
        <w:pStyle w:val="PL"/>
        <w:rPr>
          <w:ins w:id="310" w:author="Huang Zhenning" w:date="2021-01-18T13:59:00Z"/>
        </w:rPr>
      </w:pPr>
      <w:ins w:id="311" w:author="Huang Zhenning" w:date="2021-01-18T13:59:00Z">
        <w:r>
          <w:t xml:space="preserve">          $ref: 'TS29571_CommonData.yaml#/components/responses/415'</w:t>
        </w:r>
      </w:ins>
    </w:p>
    <w:p w:rsidR="00B34CE9" w:rsidRDefault="00B34CE9" w:rsidP="00B34CE9">
      <w:pPr>
        <w:pStyle w:val="PL"/>
        <w:rPr>
          <w:ins w:id="312" w:author="Huang Zhenning" w:date="2021-01-18T13:59:00Z"/>
        </w:rPr>
      </w:pPr>
      <w:ins w:id="313" w:author="Huang Zhenning" w:date="2021-01-18T13:59:00Z">
        <w:r>
          <w:t xml:space="preserve">        '429':</w:t>
        </w:r>
      </w:ins>
    </w:p>
    <w:p w:rsidR="00B34CE9" w:rsidRDefault="00B34CE9" w:rsidP="00B34CE9">
      <w:pPr>
        <w:pStyle w:val="PL"/>
        <w:rPr>
          <w:ins w:id="314" w:author="Huang Zhenning" w:date="2021-01-18T13:59:00Z"/>
        </w:rPr>
      </w:pPr>
      <w:ins w:id="315" w:author="Huang Zhenning" w:date="2021-01-18T13:59:00Z">
        <w:r>
          <w:t xml:space="preserve">          $ref: 'TS29571_CommonData.yaml#/components/responses/429'</w:t>
        </w:r>
      </w:ins>
    </w:p>
    <w:p w:rsidR="00B34CE9" w:rsidRDefault="00B34CE9" w:rsidP="00B34CE9">
      <w:pPr>
        <w:pStyle w:val="PL"/>
        <w:rPr>
          <w:ins w:id="316" w:author="Huang Zhenning" w:date="2021-01-18T13:59:00Z"/>
        </w:rPr>
      </w:pPr>
      <w:ins w:id="317" w:author="Huang Zhenning" w:date="2021-01-18T13:59:00Z">
        <w:r>
          <w:t xml:space="preserve">        '500':</w:t>
        </w:r>
      </w:ins>
    </w:p>
    <w:p w:rsidR="00B34CE9" w:rsidRDefault="00B34CE9" w:rsidP="00B34CE9">
      <w:pPr>
        <w:pStyle w:val="PL"/>
        <w:rPr>
          <w:ins w:id="318" w:author="Huang Zhenning" w:date="2021-01-18T13:59:00Z"/>
        </w:rPr>
      </w:pPr>
      <w:ins w:id="319" w:author="Huang Zhenning" w:date="2021-01-18T13:59:00Z">
        <w:r>
          <w:t xml:space="preserve">          $ref: 'TS29571_CommonData.yaml#/components/responses/500'</w:t>
        </w:r>
      </w:ins>
    </w:p>
    <w:p w:rsidR="00B34CE9" w:rsidRDefault="00B34CE9" w:rsidP="00B34CE9">
      <w:pPr>
        <w:pStyle w:val="PL"/>
        <w:rPr>
          <w:ins w:id="320" w:author="Huang Zhenning" w:date="2021-01-18T13:59:00Z"/>
        </w:rPr>
      </w:pPr>
      <w:ins w:id="321" w:author="Huang Zhenning" w:date="2021-01-18T13:59:00Z">
        <w:r>
          <w:t xml:space="preserve">        '503':</w:t>
        </w:r>
      </w:ins>
    </w:p>
    <w:p w:rsidR="00B34CE9" w:rsidRDefault="00B34CE9" w:rsidP="00B34CE9">
      <w:pPr>
        <w:pStyle w:val="PL"/>
        <w:rPr>
          <w:ins w:id="322" w:author="Huang Zhenning" w:date="2021-01-18T13:59:00Z"/>
        </w:rPr>
      </w:pPr>
      <w:ins w:id="323" w:author="Huang Zhenning" w:date="2021-01-18T13:59:00Z">
        <w:r>
          <w:t xml:space="preserve">          $ref: 'TS29571_CommonData.yaml#/components/responses/503'</w:t>
        </w:r>
      </w:ins>
    </w:p>
    <w:p w:rsidR="00B34CE9" w:rsidRDefault="00B34CE9" w:rsidP="00B34CE9">
      <w:pPr>
        <w:pStyle w:val="PL"/>
        <w:rPr>
          <w:ins w:id="324" w:author="Huang Zhenning" w:date="2021-01-18T13:59:00Z"/>
        </w:rPr>
      </w:pPr>
      <w:ins w:id="325" w:author="Huang Zhenning" w:date="2021-01-18T13:59:00Z">
        <w:r>
          <w:t xml:space="preserve">        default:</w:t>
        </w:r>
      </w:ins>
    </w:p>
    <w:p w:rsidR="00B34CE9" w:rsidRDefault="00B34CE9" w:rsidP="00B34CE9">
      <w:pPr>
        <w:pStyle w:val="PL"/>
        <w:rPr>
          <w:ins w:id="326" w:author="Huang Zhenning" w:date="2021-01-18T13:59:00Z"/>
        </w:rPr>
      </w:pPr>
      <w:ins w:id="327" w:author="Huang Zhenning" w:date="2021-01-18T13:59:00Z">
        <w:r>
          <w:t xml:space="preserve">          $ref: 'TS29571_CommonData.yaml#/components/responses/default'</w:t>
        </w:r>
      </w:ins>
    </w:p>
    <w:p w:rsidR="00B34CE9" w:rsidRDefault="00B34CE9" w:rsidP="00B34CE9">
      <w:pPr>
        <w:pStyle w:val="PL"/>
        <w:rPr>
          <w:ins w:id="328" w:author="Huang Zhenning" w:date="2021-01-18T13:59:00Z"/>
        </w:rPr>
      </w:pPr>
    </w:p>
    <w:p w:rsidR="002B300E" w:rsidRDefault="00022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B300E" w:rsidRDefault="002B300E">
      <w:pPr>
        <w:rPr>
          <w:lang w:val="en-US"/>
        </w:rPr>
      </w:pPr>
    </w:p>
    <w:sectPr w:rsidR="002B300E">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3BD" w:rsidRDefault="003A63BD">
      <w:r>
        <w:separator/>
      </w:r>
    </w:p>
  </w:endnote>
  <w:endnote w:type="continuationSeparator" w:id="0">
    <w:p w:rsidR="003A63BD" w:rsidRDefault="003A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3BD" w:rsidRDefault="003A63BD">
      <w:r>
        <w:separator/>
      </w:r>
    </w:p>
  </w:footnote>
  <w:footnote w:type="continuationSeparator" w:id="0">
    <w:p w:rsidR="003A63BD" w:rsidRDefault="003A6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00E" w:rsidRDefault="002B300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00E" w:rsidRDefault="000227C3">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00E" w:rsidRDefault="002B300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 Zhenning2">
    <w15:presenceInfo w15:providerId="None" w15:userId="Huang Zhenn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00E"/>
    <w:rsid w:val="000227C3"/>
    <w:rsid w:val="001A3FE5"/>
    <w:rsid w:val="002B300E"/>
    <w:rsid w:val="00311536"/>
    <w:rsid w:val="003A63BD"/>
    <w:rsid w:val="0040088F"/>
    <w:rsid w:val="0060012A"/>
    <w:rsid w:val="006F6775"/>
    <w:rsid w:val="007B6011"/>
    <w:rsid w:val="007F1713"/>
    <w:rsid w:val="008B71DE"/>
    <w:rsid w:val="009F7AE1"/>
    <w:rsid w:val="00B34CE9"/>
    <w:rsid w:val="00B633A3"/>
    <w:rsid w:val="00BA3947"/>
    <w:rsid w:val="00C33473"/>
    <w:rsid w:val="00FF71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B633A3"/>
    <w:rPr>
      <w:rFonts w:ascii="Times New Roman" w:hAnsi="Times New Roman"/>
      <w:lang w:val="en-GB" w:eastAsia="en-US"/>
    </w:rPr>
  </w:style>
  <w:style w:type="character" w:customStyle="1" w:styleId="TFChar">
    <w:name w:val="TF Char"/>
    <w:link w:val="TF"/>
    <w:locked/>
    <w:rsid w:val="00B633A3"/>
    <w:rPr>
      <w:rFonts w:ascii="Arial" w:hAnsi="Arial"/>
      <w:b/>
      <w:lang w:val="en-GB" w:eastAsia="en-US"/>
    </w:rPr>
  </w:style>
  <w:style w:type="paragraph" w:customStyle="1" w:styleId="Guidance">
    <w:name w:val="Guidance"/>
    <w:basedOn w:val="a"/>
    <w:rsid w:val="00B34CE9"/>
    <w:rPr>
      <w:rFonts w:eastAsia="等线"/>
      <w:i/>
      <w:color w:val="0000FF"/>
    </w:rPr>
  </w:style>
  <w:style w:type="character" w:customStyle="1" w:styleId="TANChar">
    <w:name w:val="TAN Char"/>
    <w:link w:val="TAN"/>
    <w:qFormat/>
    <w:rsid w:val="00B34CE9"/>
    <w:rPr>
      <w:rFonts w:ascii="Arial" w:hAnsi="Arial"/>
      <w:sz w:val="18"/>
      <w:lang w:val="en-GB" w:eastAsia="en-US"/>
    </w:rPr>
  </w:style>
  <w:style w:type="character" w:customStyle="1" w:styleId="PLChar">
    <w:name w:val="PL Char"/>
    <w:link w:val="PL"/>
    <w:qFormat/>
    <w:locked/>
    <w:rsid w:val="00B34CE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935133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8397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337290">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Zhenning2</cp:lastModifiedBy>
  <cp:revision>2</cp:revision>
  <cp:lastPrinted>1899-12-31T23:00:00Z</cp:lastPrinted>
  <dcterms:created xsi:type="dcterms:W3CDTF">2021-01-28T11:41:00Z</dcterms:created>
  <dcterms:modified xsi:type="dcterms:W3CDTF">2021-01-28T11:41:00Z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